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8D82413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E32025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1D4C58">
        <w:rPr>
          <w:rFonts w:cs="Arial"/>
          <w:b/>
          <w:sz w:val="22"/>
          <w:szCs w:val="22"/>
        </w:rPr>
        <w:t>260346</w:t>
      </w:r>
    </w:p>
    <w:p w14:paraId="350DBBA1" w14:textId="77777777" w:rsidR="00E32025" w:rsidRPr="00AA2831" w:rsidRDefault="00E32025" w:rsidP="00E3202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 – 13 February</w:t>
      </w:r>
      <w:r w:rsidRPr="00AA2831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740A9850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93630">
        <w:rPr>
          <w:rFonts w:ascii="Arial" w:hAnsi="Arial" w:cs="Arial"/>
          <w:b/>
          <w:bCs/>
          <w:lang w:val="en-US"/>
        </w:rPr>
        <w:t xml:space="preserve">Pseudo-CR on </w:t>
      </w:r>
      <w:r w:rsidR="00693630">
        <w:rPr>
          <w:rFonts w:ascii="Arial" w:hAnsi="Arial" w:cs="Arial"/>
          <w:b/>
          <w:bCs/>
          <w:lang w:val="en-US"/>
        </w:rPr>
        <w:t>u</w:t>
      </w:r>
      <w:r w:rsidR="000F35DE">
        <w:rPr>
          <w:rFonts w:ascii="Arial" w:hAnsi="Arial" w:cs="Arial"/>
          <w:b/>
          <w:bCs/>
          <w:lang w:val="en-US"/>
        </w:rPr>
        <w:t xml:space="preserve">pdating </w:t>
      </w:r>
      <w:r w:rsidR="0017636D">
        <w:rPr>
          <w:rFonts w:ascii="Arial" w:hAnsi="Arial" w:cs="Arial"/>
          <w:b/>
          <w:bCs/>
          <w:lang w:val="en-US"/>
        </w:rPr>
        <w:t>clause 6</w:t>
      </w:r>
      <w:r w:rsidR="00953A8D">
        <w:rPr>
          <w:rFonts w:ascii="Arial" w:hAnsi="Arial" w:cs="Arial"/>
          <w:b/>
          <w:bCs/>
          <w:lang w:val="en-US"/>
        </w:rPr>
        <w:t xml:space="preserve"> </w:t>
      </w:r>
      <w:r w:rsidR="00291161">
        <w:rPr>
          <w:rFonts w:ascii="Arial" w:hAnsi="Arial" w:cs="Arial"/>
          <w:b/>
          <w:bCs/>
          <w:lang w:val="en-US"/>
        </w:rPr>
        <w:t xml:space="preserve">for PKI and COSE/JOSE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15A21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E32025">
        <w:rPr>
          <w:rFonts w:ascii="Arial" w:hAnsi="Arial" w:cs="Arial"/>
          <w:b/>
          <w:bCs/>
          <w:lang w:val="en-US"/>
        </w:rPr>
        <w:t>3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E75D3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12CE" w:rsidRPr="00D55DEF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5120036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5D022B">
        <w:rPr>
          <w:lang w:val="en-US"/>
        </w:rPr>
        <w:t>included u</w:t>
      </w:r>
      <w:r w:rsidR="00E32025">
        <w:rPr>
          <w:lang w:val="en-US"/>
        </w:rPr>
        <w:t>pdate</w:t>
      </w:r>
      <w:r w:rsidR="00C45FF7">
        <w:rPr>
          <w:lang w:val="en-US"/>
        </w:rPr>
        <w:t>d</w:t>
      </w:r>
      <w:r w:rsidR="00E32025">
        <w:rPr>
          <w:lang w:val="en-US"/>
        </w:rPr>
        <w:t xml:space="preserve"> RFCs/drafts </w:t>
      </w:r>
      <w:r w:rsidR="007B16C5">
        <w:rPr>
          <w:lang w:val="en-US"/>
        </w:rPr>
        <w:t>for PKI</w:t>
      </w:r>
      <w:r w:rsidR="00725281">
        <w:rPr>
          <w:lang w:val="en-US"/>
        </w:rPr>
        <w:t>,</w:t>
      </w:r>
      <w:r w:rsidR="007B16C5">
        <w:rPr>
          <w:lang w:val="en-US"/>
        </w:rPr>
        <w:t xml:space="preserve"> </w:t>
      </w:r>
      <w:r w:rsidR="00725281">
        <w:rPr>
          <w:lang w:val="en-US"/>
        </w:rPr>
        <w:t>C</w:t>
      </w:r>
      <w:r w:rsidR="00725281">
        <w:rPr>
          <w:rFonts w:hint="eastAsia"/>
          <w:lang w:val="en-US" w:eastAsia="zh-CN"/>
        </w:rPr>
        <w:t>OSE</w:t>
      </w:r>
      <w:r w:rsidR="00725281">
        <w:rPr>
          <w:lang w:val="en-US"/>
        </w:rPr>
        <w:t xml:space="preserve"> and JOSE </w:t>
      </w:r>
      <w:r w:rsidR="00E32025">
        <w:rPr>
          <w:lang w:val="en-US"/>
        </w:rPr>
        <w:t>according to the IETF 124 meeting</w:t>
      </w:r>
      <w:r w:rsidR="00C45FF7">
        <w:rPr>
          <w:lang w:val="en-US"/>
        </w:rPr>
        <w:t xml:space="preserve"> (version changes </w:t>
      </w:r>
      <w:r w:rsidR="007B16C5">
        <w:rPr>
          <w:lang w:val="en-US"/>
        </w:rPr>
        <w:t>of</w:t>
      </w:r>
      <w:r w:rsidR="00C45FF7">
        <w:rPr>
          <w:lang w:val="en-US"/>
        </w:rPr>
        <w:t xml:space="preserve"> drafts are </w:t>
      </w:r>
      <w:r w:rsidR="007B16C5">
        <w:rPr>
          <w:lang w:val="en-US"/>
        </w:rPr>
        <w:t>NOT</w:t>
      </w:r>
      <w:r w:rsidR="00C45FF7">
        <w:rPr>
          <w:lang w:val="en-US"/>
        </w:rPr>
        <w:t xml:space="preserve"> included)</w:t>
      </w:r>
      <w:r w:rsidR="00E32025">
        <w:rPr>
          <w:lang w:val="en-US"/>
        </w:rPr>
        <w:t>.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BDE487" w14:textId="77777777" w:rsidR="00252997" w:rsidRPr="004D3578" w:rsidRDefault="00252997" w:rsidP="00252997">
      <w:pPr>
        <w:pStyle w:val="Heading1"/>
      </w:pPr>
      <w:bookmarkStart w:id="1" w:name="_Toc211892370"/>
      <w:bookmarkStart w:id="2" w:name="_Toc211951665"/>
      <w:bookmarkStart w:id="3" w:name="_Toc215135025"/>
      <w:bookmarkStart w:id="4" w:name="_Toc211892417"/>
      <w:bookmarkStart w:id="5" w:name="_Toc211951711"/>
      <w:bookmarkStart w:id="6" w:name="_Toc211952253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56F5135E" w14:textId="77777777" w:rsidR="00252997" w:rsidRPr="004D3578" w:rsidRDefault="00252997" w:rsidP="00252997">
      <w:r w:rsidRPr="004D3578">
        <w:t>The following documents contain provisions which, through reference in this text, constitute provisions of the present document.</w:t>
      </w:r>
    </w:p>
    <w:p w14:paraId="12F4CE99" w14:textId="77777777" w:rsidR="00252997" w:rsidRPr="004D3578" w:rsidRDefault="00252997" w:rsidP="0025299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A68811" w14:textId="77777777" w:rsidR="00252997" w:rsidRPr="004D3578" w:rsidRDefault="00252997" w:rsidP="0025299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BECEC4" w14:textId="37AE7257" w:rsidR="00252997" w:rsidRPr="00252997" w:rsidRDefault="00252997" w:rsidP="00252997">
      <w:pPr>
        <w:pStyle w:val="B1"/>
      </w:pPr>
      <w:r w:rsidRPr="00252997">
        <w:t>-</w:t>
      </w:r>
      <w:r w:rsidRPr="00252997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  <w:r>
        <w:t xml:space="preserve"> </w:t>
      </w:r>
    </w:p>
    <w:p w14:paraId="0719617E" w14:textId="77777777" w:rsidR="00252997" w:rsidRDefault="00252997" w:rsidP="0017636D">
      <w:pPr>
        <w:pStyle w:val="EW"/>
        <w:rPr>
          <w:lang w:eastAsia="zh-CN"/>
        </w:rPr>
      </w:pPr>
    </w:p>
    <w:p w14:paraId="3B4CEA0B" w14:textId="0024EC9F" w:rsidR="00252997" w:rsidRDefault="00252997" w:rsidP="0025299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72A17D" w14:textId="77777777" w:rsidR="00F36437" w:rsidRDefault="00F36437" w:rsidP="00F36437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52A9ECDC" w14:textId="77777777" w:rsidR="00F36437" w:rsidRDefault="00F36437" w:rsidP="00F36437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5BF09374" w14:textId="77777777" w:rsidR="00F36437" w:rsidRPr="004D3578" w:rsidRDefault="00F36437" w:rsidP="00F36437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3755B9AF" w14:textId="77777777" w:rsidR="00F36437" w:rsidRDefault="00F36437" w:rsidP="00F36437">
      <w:pPr>
        <w:pStyle w:val="EX"/>
      </w:pPr>
      <w:r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</w:p>
    <w:p w14:paraId="6EC141AB" w14:textId="77777777" w:rsidR="00F36437" w:rsidRDefault="00F36437" w:rsidP="00F36437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070127D3" w14:textId="77777777" w:rsidR="00F36437" w:rsidRPr="00BA79E4" w:rsidRDefault="00F36437" w:rsidP="00F36437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52616FF1" w14:textId="77777777" w:rsidR="00F36437" w:rsidRDefault="00F36437" w:rsidP="00F36437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7F10436B" w14:textId="77777777" w:rsidR="00F36437" w:rsidRDefault="00F36437" w:rsidP="00F36437">
      <w:pPr>
        <w:pStyle w:val="EX"/>
      </w:pPr>
      <w:r w:rsidRPr="00F36437">
        <w:t>[9]</w:t>
      </w:r>
      <w:r w:rsidRPr="00F36437">
        <w:tab/>
        <w:t xml:space="preserve">SECG SEC 1: "Recommended Elliptic Curve Cryptography", Version 2.0, 2009. Available at </w:t>
      </w:r>
      <w:hyperlink r:id="rId8" w:history="1">
        <w:r w:rsidRPr="00F36437">
          <w:rPr>
            <w:rStyle w:val="Hyperlink"/>
          </w:rPr>
          <w:t>http://www.secg.org/sec1-v2.pdf</w:t>
        </w:r>
      </w:hyperlink>
      <w:r w:rsidRPr="00F36437">
        <w:t>.</w:t>
      </w:r>
    </w:p>
    <w:p w14:paraId="2DF75C07" w14:textId="77777777" w:rsidR="00F36437" w:rsidRDefault="00F36437" w:rsidP="00F36437">
      <w:pPr>
        <w:pStyle w:val="EX"/>
      </w:pPr>
      <w:r>
        <w:lastRenderedPageBreak/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059251A3" w14:textId="77777777" w:rsidR="00F36437" w:rsidRDefault="00F36437" w:rsidP="00F36437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10" w:history="1">
        <w:r>
          <w:t>https://digital-strategy.ec.europa.eu/en/news/eu-reinforces-its-cybersecurity-post-quantum-cryptography</w:t>
        </w:r>
      </w:hyperlink>
    </w:p>
    <w:p w14:paraId="59528C91" w14:textId="77777777" w:rsidR="00F36437" w:rsidRPr="00673CE1" w:rsidRDefault="00F36437" w:rsidP="00F36437">
      <w:pPr>
        <w:pStyle w:val="EX"/>
      </w:pPr>
      <w:r>
        <w:t>[12]</w:t>
      </w:r>
      <w:r>
        <w:tab/>
        <w:t>UK NCSC, Timelines for migration to post-quantum cryptography</w:t>
      </w:r>
      <w:r>
        <w:br/>
      </w:r>
      <w:hyperlink r:id="rId11" w:history="1">
        <w:r>
          <w:t>https://www.ncsc.gov.uk/guidance/pqc-migration-timelines</w:t>
        </w:r>
      </w:hyperlink>
    </w:p>
    <w:p w14:paraId="4EE772E9" w14:textId="77777777" w:rsidR="00F36437" w:rsidRPr="00673CE1" w:rsidRDefault="00F36437" w:rsidP="00F36437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hyperlink r:id="rId12" w:history="1">
        <w:r w:rsidRPr="00673CE1">
          <w:t>https://media.defense.gov/2022/Sep/07/2003071836/-1/-1/0/CSI_CNSA_2.0_FAQ_.PDF</w:t>
        </w:r>
      </w:hyperlink>
    </w:p>
    <w:p w14:paraId="2030457D" w14:textId="77777777" w:rsidR="00F36437" w:rsidRPr="005A7261" w:rsidRDefault="00F36437" w:rsidP="00F36437">
      <w:pPr>
        <w:pStyle w:val="EX"/>
        <w:rPr>
          <w:lang w:val="sv-SE"/>
        </w:rPr>
      </w:pPr>
      <w:r w:rsidRPr="005A7261">
        <w:rPr>
          <w:lang w:val="sv-SE"/>
        </w:rPr>
        <w:t>[</w:t>
      </w:r>
      <w:r>
        <w:rPr>
          <w:lang w:val="sv-SE"/>
        </w:rPr>
        <w:t>14</w:t>
      </w:r>
      <w:r w:rsidRPr="005A7261">
        <w:rPr>
          <w:lang w:val="sv-SE"/>
        </w:rPr>
        <w:t>]</w:t>
      </w:r>
      <w:r w:rsidRPr="005A7261">
        <w:rPr>
          <w:lang w:val="sv-SE"/>
        </w:rPr>
        <w:tab/>
        <w:t>ANSSI, Guide des Mécanismes cryptoraphiques</w:t>
      </w:r>
      <w:r w:rsidRPr="005A7261">
        <w:rPr>
          <w:lang w:val="sv-SE"/>
        </w:rPr>
        <w:br/>
      </w:r>
      <w:hyperlink r:id="rId13">
        <w:r w:rsidRPr="005A7261">
          <w:rPr>
            <w:lang w:val="sv-SE"/>
          </w:rPr>
          <w:t>https://cyber.gouv.fr/sites/default/files/2021/03/anssi-guide-mecanismes_crypto-2.04.pdf</w:t>
        </w:r>
      </w:hyperlink>
    </w:p>
    <w:p w14:paraId="76E69503" w14:textId="77777777" w:rsidR="00F36437" w:rsidRPr="00673CE1" w:rsidRDefault="00F36437" w:rsidP="00F36437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r w:rsidRPr="00727BF9">
        <w:t>https://www.cyber.gov.au/business-government/asds-cyber-security-frameworks/ism/cybersecurity-guidelines/guidelines-for-cryptography</w:t>
      </w:r>
    </w:p>
    <w:p w14:paraId="06EF94AC" w14:textId="77777777" w:rsidR="00F36437" w:rsidRPr="00673CE1" w:rsidRDefault="00F36437" w:rsidP="00F36437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hyperlink r:id="rId14" w:history="1">
        <w:r w:rsidRPr="00673CE1">
          <w:t>https://www.cyber.gc.ca/en/guidance/roadmap-migration-post-quantum-cryptography-government-canada-itsm40001</w:t>
        </w:r>
      </w:hyperlink>
    </w:p>
    <w:p w14:paraId="30273246" w14:textId="77777777" w:rsidR="00F36437" w:rsidRPr="00673CE1" w:rsidRDefault="00F36437" w:rsidP="00F36437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hyperlink r:id="rId15">
        <w:r w:rsidRPr="00673CE1">
          <w:t>https://www.ncsc.se/sv/aktuellt/kvantsaker-kryptografi/</w:t>
        </w:r>
      </w:hyperlink>
    </w:p>
    <w:p w14:paraId="6AC06C36" w14:textId="77777777" w:rsidR="00F36437" w:rsidRPr="00673CE1" w:rsidRDefault="00F36437" w:rsidP="00F36437">
      <w:pPr>
        <w:pStyle w:val="EX"/>
      </w:pPr>
      <w:r w:rsidRPr="00673CE1">
        <w:t>[</w:t>
      </w:r>
      <w:r>
        <w:t>18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hyperlink r:id="rId16" w:history="1">
        <w:r w:rsidRPr="00673CE1">
          <w:t>https://nsm.no/getfile.php/1314334-1742808614/NSM/Filer/Dokumenter/Veiledere/NSM%20Cryptographic%20Recommendations%202025.pdf</w:t>
        </w:r>
      </w:hyperlink>
    </w:p>
    <w:p w14:paraId="73044A13" w14:textId="77777777" w:rsidR="00F36437" w:rsidRDefault="00F36437" w:rsidP="00F36437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hyperlink r:id="rId17" w:history="1">
        <w:r w:rsidRPr="00673CE1">
          <w:t>https://english.aivd.nl/binaries/aivd-en/documenten/publications/2024/12/3/the-pqc-migration-handbook/The+PQC+Migration+Handbook+.pdf</w:t>
        </w:r>
      </w:hyperlink>
    </w:p>
    <w:p w14:paraId="069AC1C7" w14:textId="77777777" w:rsidR="00F36437" w:rsidRDefault="00F36437" w:rsidP="00F36437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hyperlink r:id="rId18" w:history="1">
        <w:r w:rsidRPr="007319FE">
          <w:t>https://www.3gpp.org/specifications-technologies/releases/release-20</w:t>
        </w:r>
      </w:hyperlink>
    </w:p>
    <w:p w14:paraId="7A08A0F8" w14:textId="77777777" w:rsidR="00F36437" w:rsidRPr="00673CE1" w:rsidRDefault="00F36437" w:rsidP="00F36437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hyperlink r:id="rId19" w:history="1">
        <w:r w:rsidRPr="00673CE1">
          <w:t>https://doi.org/10.6028/NIST.FIPS.203</w:t>
        </w:r>
      </w:hyperlink>
    </w:p>
    <w:p w14:paraId="38143458" w14:textId="77777777" w:rsidR="00F36437" w:rsidRPr="00673CE1" w:rsidRDefault="00F36437" w:rsidP="00F36437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hyperlink r:id="rId20" w:history="1">
        <w:r w:rsidRPr="00673CE1">
          <w:t>https://doi.org/10.6028/NIST.FIPS.204</w:t>
        </w:r>
      </w:hyperlink>
    </w:p>
    <w:p w14:paraId="7A28DD52" w14:textId="77777777" w:rsidR="00F36437" w:rsidRDefault="00F36437" w:rsidP="00F36437">
      <w:pPr>
        <w:pStyle w:val="EX"/>
      </w:pPr>
      <w:r w:rsidRPr="00673CE1"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hyperlink r:id="rId21" w:history="1">
        <w:r w:rsidRPr="00673CE1">
          <w:t>https://doi.org/10.6028/NIST.FIPS.205</w:t>
        </w:r>
      </w:hyperlink>
    </w:p>
    <w:p w14:paraId="0CBF8C54" w14:textId="77777777" w:rsidR="00F36437" w:rsidRDefault="00F36437" w:rsidP="00F36437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hyperlink r:id="rId22" w:history="1">
        <w:r w:rsidRPr="006F11A2">
          <w:t>https://quantumcomputingreport.com/openssh-10-0-introduces-default-post-quantum-key-exchange-algorithm</w:t>
        </w:r>
      </w:hyperlink>
    </w:p>
    <w:p w14:paraId="2B77179B" w14:textId="77777777" w:rsidR="00F36437" w:rsidRDefault="00F36437" w:rsidP="00F36437">
      <w:pPr>
        <w:pStyle w:val="EX"/>
      </w:pPr>
      <w:r>
        <w:t>[25]</w:t>
      </w:r>
      <w:r>
        <w:tab/>
        <w:t xml:space="preserve">Cloudflare Radar </w:t>
      </w:r>
      <w:hyperlink r:id="rId23" w:anchor="post-quantum-encryption-adoption" w:history="1">
        <w:r w:rsidRPr="006F11A2">
          <w:t>https://radar.cloudflare.com/adoption-and-usage#post-quantum-encryption-adoption</w:t>
        </w:r>
      </w:hyperlink>
    </w:p>
    <w:p w14:paraId="12D16BC7" w14:textId="77777777" w:rsidR="00F36437" w:rsidRDefault="00F36437" w:rsidP="00F36437">
      <w:pPr>
        <w:pStyle w:val="EX"/>
      </w:pPr>
      <w:r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hyperlink r:id="rId24" w:history="1">
        <w:r w:rsidRPr="006F11A2">
          <w:t>https://digital-strategy.ec.europa.eu/en/library/coordinated-implementation-roadmap-transition-post-quantum-cryptography</w:t>
        </w:r>
      </w:hyperlink>
    </w:p>
    <w:p w14:paraId="07207C4D" w14:textId="77777777" w:rsidR="00F36437" w:rsidRDefault="00F36437" w:rsidP="00F36437">
      <w:pPr>
        <w:pStyle w:val="EX"/>
      </w:pPr>
      <w:r>
        <w:t>[27]</w:t>
      </w:r>
      <w:r>
        <w:tab/>
        <w:t xml:space="preserve">NCSC (UK): </w:t>
      </w:r>
      <w:r w:rsidRPr="00FB0628">
        <w:t>Next steps in preparing for post-quantum cryptography</w:t>
      </w:r>
      <w:r>
        <w:tab/>
      </w:r>
      <w:hyperlink r:id="rId25" w:history="1">
        <w:r w:rsidRPr="006F11A2">
          <w:t>https://www.ncsc.gov.uk/whitepaper/next-steps-preparing-for-post-quantum-cryptography</w:t>
        </w:r>
      </w:hyperlink>
    </w:p>
    <w:p w14:paraId="044D42A2" w14:textId="77777777" w:rsidR="00F36437" w:rsidRDefault="00F36437" w:rsidP="00F36437">
      <w:pPr>
        <w:pStyle w:val="EX"/>
      </w:pPr>
      <w:r>
        <w:t>[28]</w:t>
      </w:r>
      <w:r>
        <w:tab/>
        <w:t xml:space="preserve">PQC Transition in France ANSSI Views </w:t>
      </w:r>
      <w:hyperlink r:id="rId26" w:history="1">
        <w:r w:rsidRPr="006F11A2">
          <w:t>https://cyber.gouv.fr/sites/default/files/document/pqc-transition-in-france.pdf</w:t>
        </w:r>
      </w:hyperlink>
    </w:p>
    <w:p w14:paraId="2301FE38" w14:textId="77777777" w:rsidR="00F36437" w:rsidRDefault="00F36437" w:rsidP="00F36437">
      <w:pPr>
        <w:pStyle w:val="EX"/>
      </w:pPr>
      <w:r>
        <w:lastRenderedPageBreak/>
        <w:t>[29]</w:t>
      </w:r>
      <w:r>
        <w:tab/>
      </w:r>
      <w:r w:rsidRPr="00CF5D6E">
        <w:t>ANSSI plan for post-quantum transition</w:t>
      </w:r>
      <w:r>
        <w:t xml:space="preserve"> </w:t>
      </w:r>
      <w:hyperlink r:id="rId27" w:history="1">
        <w:r w:rsidRPr="006F11A2">
          <w:t>https://pkic.org/events/2023/pqc-conference-amsterdam-nl/pkic-pqcc_jerome-plut_anssi_anssi-plan-for-post-quantum-transition.pdf</w:t>
        </w:r>
      </w:hyperlink>
    </w:p>
    <w:p w14:paraId="1E827B1E" w14:textId="77777777" w:rsidR="00F36437" w:rsidRDefault="00F36437" w:rsidP="00F36437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28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0EBA0066" w14:textId="77777777" w:rsidR="00F36437" w:rsidRDefault="00F36437" w:rsidP="00F36437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hyperlink r:id="rId29" w:history="1">
        <w:r w:rsidRPr="005D05B3">
          <w:t>https://nvlpubs.nist.gov/nistpubs/fips/nist.fips.202.pdf</w:t>
        </w:r>
      </w:hyperlink>
    </w:p>
    <w:p w14:paraId="10ADFC02" w14:textId="77777777" w:rsidR="00F36437" w:rsidRPr="005D05B3" w:rsidRDefault="00F36437" w:rsidP="00F36437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r>
        <w:t>~</w:t>
      </w:r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hyperlink r:id="rId30" w:history="1">
        <w:r w:rsidRPr="005D05B3">
          <w:t>https://nvlpubs.nist.gov/nistpubs/fips/nist.fips.202.pdf</w:t>
        </w:r>
      </w:hyperlink>
      <w:r w:rsidRPr="005567D3">
        <w:t xml:space="preserve"> </w:t>
      </w:r>
    </w:p>
    <w:p w14:paraId="7DA99FFB" w14:textId="77777777" w:rsidR="00F36437" w:rsidRPr="00F01078" w:rsidRDefault="00F36437" w:rsidP="00F36437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6F6B566B" w14:textId="77777777" w:rsidR="00F36437" w:rsidRPr="004F5EF9" w:rsidRDefault="00F36437" w:rsidP="00F36437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03DF38FE" w14:textId="77777777" w:rsidR="00F36437" w:rsidRDefault="00F36437" w:rsidP="00F36437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259A0DF7" w14:textId="77777777" w:rsidR="00F36437" w:rsidRDefault="00F36437" w:rsidP="00F36437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31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22167E38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32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53F4FABE" w14:textId="77777777" w:rsidR="00F36437" w:rsidRDefault="00F36437" w:rsidP="00F36437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33" w:history="1">
        <w:r>
          <w:rPr>
            <w:rStyle w:val="Hyperlink"/>
          </w:rPr>
          <w:t>https://doi.org/10.1007/978-3-540-88702-7_1</w:t>
        </w:r>
      </w:hyperlink>
    </w:p>
    <w:p w14:paraId="7844210A" w14:textId="77777777" w:rsidR="00F36437" w:rsidRDefault="00F36437" w:rsidP="00F36437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34" w:history="1">
        <w:r>
          <w:rPr>
            <w:rStyle w:val="Hyperlink"/>
          </w:rPr>
          <w:t>https://csrc.nist.gov/pubs/ir/8545/final</w:t>
        </w:r>
      </w:hyperlink>
    </w:p>
    <w:p w14:paraId="68B46A8D" w14:textId="77777777" w:rsidR="00F36437" w:rsidRPr="003F051B" w:rsidRDefault="00F36437" w:rsidP="00F36437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5" w:tgtFrame="https://chat.deepseek.com/a/chat/s/_blank" w:history="1">
        <w:r w:rsidRPr="003F051B">
          <w:rPr>
            <w:rFonts w:hint="eastAsia"/>
          </w:rPr>
          <w:t>https://csrc.nist.gov/pubs/cswp/39/considerations-for-achieving-cryptographic-agility/2pd</w:t>
        </w:r>
      </w:hyperlink>
    </w:p>
    <w:p w14:paraId="6C688F0B" w14:textId="77777777" w:rsidR="00F36437" w:rsidRDefault="00F36437" w:rsidP="00F36437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02448173" w14:textId="77777777" w:rsidR="00F36437" w:rsidRDefault="00F36437" w:rsidP="00F36437">
      <w:pPr>
        <w:pStyle w:val="EX"/>
      </w:pPr>
      <w:r>
        <w:t>[42]</w:t>
      </w:r>
      <w:r>
        <w:tab/>
        <w:t xml:space="preserve">IETF: “About RFCs”. Available at </w:t>
      </w:r>
      <w:hyperlink r:id="rId36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1926D459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01AD1D53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694AAC1A" w14:textId="77777777" w:rsidR="00F36437" w:rsidRPr="00C63645" w:rsidRDefault="00F36437" w:rsidP="00F36437">
      <w:pPr>
        <w:pStyle w:val="EX"/>
      </w:pPr>
      <w:r w:rsidRPr="004619B3">
        <w:rPr>
          <w:lang w:eastAsia="zh-CN"/>
        </w:rPr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37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70B94F11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101B260E" w14:textId="77777777" w:rsidR="00F36437" w:rsidRPr="00C63645" w:rsidRDefault="00F36437" w:rsidP="00F36437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7C8FA9B2" w14:textId="77777777" w:rsidR="00F36437" w:rsidRPr="00C63645" w:rsidRDefault="00F36437" w:rsidP="00F36437">
      <w:pPr>
        <w:pStyle w:val="EX"/>
        <w:rPr>
          <w:lang w:eastAsia="zh-CN"/>
        </w:rPr>
      </w:pPr>
      <w:r w:rsidRPr="004619B3">
        <w:rPr>
          <w:lang w:eastAsia="zh-CN"/>
        </w:rPr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>, https://datatracker.ietf.org/doc/draft-ietf-ipsecme-ikev2-pqc-auth/.</w:t>
      </w:r>
    </w:p>
    <w:p w14:paraId="2E6DFDDD" w14:textId="77777777" w:rsidR="00F36437" w:rsidRPr="00AC2282" w:rsidRDefault="00F36437" w:rsidP="00F36437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38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4CB0C5DA" w14:textId="77777777" w:rsidR="00F36437" w:rsidRPr="00B558BC" w:rsidRDefault="00F36437" w:rsidP="00F36437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34A3095F" w14:textId="77777777" w:rsidR="00F36437" w:rsidRPr="00B558BC" w:rsidRDefault="00F36437" w:rsidP="00F36437">
      <w:pPr>
        <w:pStyle w:val="EX"/>
      </w:pPr>
      <w:r w:rsidRPr="00B558BC">
        <w:rPr>
          <w:lang w:eastAsia="zh-CN"/>
        </w:rPr>
        <w:lastRenderedPageBreak/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25098F15" w14:textId="6260976B" w:rsidR="00F36437" w:rsidRPr="00B558BC" w:rsidRDefault="00F36437" w:rsidP="00F36437">
      <w:pPr>
        <w:pStyle w:val="EX"/>
      </w:pPr>
      <w:r w:rsidRPr="00B558BC">
        <w:rPr>
          <w:lang w:eastAsia="zh-CN"/>
        </w:rPr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>, https://datatracker.ietf.org/doc/draft-ietf-lamps-kyber-certificates/.</w:t>
      </w:r>
    </w:p>
    <w:p w14:paraId="7AC2E31B" w14:textId="48A04157" w:rsidR="00F36437" w:rsidDel="007E3559" w:rsidRDefault="00F36437" w:rsidP="00F36437">
      <w:pPr>
        <w:pStyle w:val="EX"/>
        <w:rPr>
          <w:del w:id="7" w:author="Huawei-1" w:date="2025-12-29T16:48:00Z"/>
          <w:lang w:val="en-US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</w:r>
      <w:del w:id="8" w:author="Huawei-1" w:date="2025-12-29T16:47:00Z">
        <w:r w:rsidRPr="00B558BC" w:rsidDel="00F36437">
          <w:rPr>
            <w:lang w:eastAsia="zh-CN"/>
          </w:rPr>
          <w:delText>IETF Draft (Standards Track):</w:delText>
        </w:r>
        <w:r w:rsidRPr="00B558BC" w:rsidDel="00F36437">
          <w:delText xml:space="preserve"> "</w:delText>
        </w:r>
        <w:r w:rsidRPr="00B558BC" w:rsidDel="00F36437">
          <w:rPr>
            <w:lang w:eastAsia="zh-CN"/>
          </w:rPr>
          <w:delText>Internet X.509 Public Key Infrastructure: Algorithm Identifiers for SLH-DSA</w:delText>
        </w:r>
        <w:r w:rsidRPr="00B558BC" w:rsidDel="00F36437">
          <w:delText>"</w:delText>
        </w:r>
        <w:r w:rsidRPr="00B558BC" w:rsidDel="00F36437">
          <w:rPr>
            <w:rFonts w:hint="eastAsia"/>
            <w:lang w:eastAsia="zh-CN"/>
          </w:rPr>
          <w:delText>,</w:delText>
        </w:r>
        <w:r w:rsidRPr="00B558BC" w:rsidDel="00F36437">
          <w:rPr>
            <w:lang w:eastAsia="zh-CN"/>
          </w:rPr>
          <w:delText xml:space="preserve"> </w:delText>
        </w:r>
        <w:r w:rsidDel="00F36437">
          <w:fldChar w:fldCharType="begin"/>
        </w:r>
        <w:r w:rsidDel="00F36437">
          <w:delInstrText xml:space="preserve"> HYPERLINK "https://datatracker.ietf.org/doc/draft-ietf-lamps-x509-slhdsa/" </w:delInstrText>
        </w:r>
        <w:r w:rsidDel="00F36437">
          <w:fldChar w:fldCharType="separate"/>
        </w:r>
        <w:r w:rsidRPr="00B558BC" w:rsidDel="00F36437">
          <w:rPr>
            <w:rStyle w:val="Hyperlink"/>
            <w:lang w:eastAsia="zh-CN"/>
          </w:rPr>
          <w:delText>https://datatracker.ietf.org/doc/draft-ietf-lamps-x509-slhdsa/</w:delText>
        </w:r>
        <w:r w:rsidDel="00F36437">
          <w:rPr>
            <w:rStyle w:val="Hyperlink"/>
            <w:lang w:eastAsia="zh-CN"/>
          </w:rPr>
          <w:fldChar w:fldCharType="end"/>
        </w:r>
        <w:r w:rsidRPr="00B558BC" w:rsidDel="00F36437">
          <w:rPr>
            <w:lang w:eastAsia="zh-CN"/>
          </w:rPr>
          <w:delText>.</w:delText>
        </w:r>
      </w:del>
      <w:ins w:id="9" w:author="Huawei-1" w:date="2025-12-29T16:48:00Z">
        <w:r>
          <w:rPr>
            <w:lang w:val="en-US"/>
          </w:rPr>
          <w:t>IETF RFC 9909: "</w:t>
        </w:r>
        <w:r w:rsidRPr="00F36437">
          <w:rPr>
            <w:lang w:val="en-US"/>
          </w:rPr>
          <w:t>Internet X.509 Public Key Infrastructure -- Algorithm Identifiers for the Stateless Hash-Based Digital Signature Algorithm (SLH-DSA)</w:t>
        </w:r>
        <w:r>
          <w:rPr>
            <w:lang w:val="en-US"/>
          </w:rPr>
          <w:t>"</w:t>
        </w:r>
      </w:ins>
    </w:p>
    <w:p w14:paraId="46F77DBF" w14:textId="5523AC51" w:rsidR="007E3559" w:rsidRPr="00B558BC" w:rsidRDefault="007E3559" w:rsidP="00F36437">
      <w:pPr>
        <w:pStyle w:val="EX"/>
        <w:rPr>
          <w:ins w:id="10" w:author="Huawei-1" w:date="2025-12-29T16:59:00Z"/>
          <w:lang w:eastAsia="zh-CN"/>
        </w:rPr>
      </w:pPr>
      <w:ins w:id="11" w:author="Huawei-1" w:date="2025-12-29T16:59:00Z">
        <w:r>
          <w:rPr>
            <w:lang w:eastAsia="zh-CN"/>
          </w:rPr>
          <w:t xml:space="preserve">. </w:t>
        </w:r>
      </w:ins>
    </w:p>
    <w:p w14:paraId="5CE141A5" w14:textId="1686DE9F" w:rsidR="007E3559" w:rsidRPr="007E3559" w:rsidRDefault="00F36437" w:rsidP="00F36437">
      <w:pPr>
        <w:pStyle w:val="EX"/>
        <w:rPr>
          <w:ins w:id="12" w:author="Huawei-1" w:date="2025-12-29T16:47:00Z"/>
          <w:lang w:val="en-US"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</w:r>
      <w:del w:id="13" w:author="Huawei-1" w:date="2025-12-29T16:48:00Z">
        <w:r w:rsidRPr="00B558BC" w:rsidDel="00F36437">
          <w:rPr>
            <w:lang w:eastAsia="zh-CN"/>
          </w:rPr>
          <w:delText>IETF Draft (Standards Track):</w:delText>
        </w:r>
        <w:r w:rsidRPr="00B558BC" w:rsidDel="00F36437">
          <w:delText xml:space="preserve"> "Internet X.509 Public Key Infrastructure - Algorithm Identifiers for the Module-Lattice-Based Digital Signature Algorithm (ML-DSA)"</w:delText>
        </w:r>
        <w:r w:rsidRPr="00B558BC" w:rsidDel="00F36437">
          <w:rPr>
            <w:rFonts w:hint="eastAsia"/>
            <w:lang w:eastAsia="zh-CN"/>
          </w:rPr>
          <w:delText>,</w:delText>
        </w:r>
        <w:r w:rsidRPr="00B558BC" w:rsidDel="00F36437">
          <w:rPr>
            <w:lang w:eastAsia="zh-CN"/>
          </w:rPr>
          <w:delText xml:space="preserve"> </w:delText>
        </w:r>
        <w:r w:rsidDel="00F36437">
          <w:fldChar w:fldCharType="begin"/>
        </w:r>
        <w:r w:rsidDel="00F36437">
          <w:delInstrText xml:space="preserve"> HYPERLINK "https://datatracker.ietf.org/doc/draft-ietf-lamps-dilithium-certificates/" </w:delInstrText>
        </w:r>
        <w:r w:rsidDel="00F36437">
          <w:fldChar w:fldCharType="separate"/>
        </w:r>
        <w:r w:rsidRPr="00B558BC" w:rsidDel="00F36437">
          <w:rPr>
            <w:rStyle w:val="Hyperlink"/>
            <w:lang w:eastAsia="zh-CN"/>
          </w:rPr>
          <w:delText>https://datatracker.ietf.org/doc/draft-ietf-lamps-dilithium-certificates/</w:delText>
        </w:r>
        <w:r w:rsidDel="00F36437">
          <w:rPr>
            <w:rStyle w:val="Hyperlink"/>
            <w:lang w:eastAsia="zh-CN"/>
          </w:rPr>
          <w:fldChar w:fldCharType="end"/>
        </w:r>
        <w:r w:rsidDel="00F36437">
          <w:fldChar w:fldCharType="begin"/>
        </w:r>
        <w:r w:rsidDel="00F36437">
          <w:delInstrText xml:space="preserve"> HYPERLINK "https://datatracker.ietf.org/doc/draft-ietf-lamps-x509-slhdsa/" </w:delInstrText>
        </w:r>
        <w:r w:rsidDel="00F36437">
          <w:fldChar w:fldCharType="separate"/>
        </w:r>
        <w:r w:rsidRPr="002759CF" w:rsidDel="00F36437">
          <w:rPr>
            <w:rStyle w:val="Hyperlink"/>
          </w:rPr>
          <w:delText>https://datatracker.ietf.org/doc/draft-ietf-lamps-x509-slhdsa/</w:delText>
        </w:r>
        <w:r w:rsidDel="00F36437">
          <w:rPr>
            <w:rStyle w:val="Hyperlink"/>
          </w:rPr>
          <w:fldChar w:fldCharType="end"/>
        </w:r>
      </w:del>
      <w:del w:id="14" w:author="Huawei-1" w:date="2025-12-29T16:59:00Z">
        <w:r w:rsidRPr="00B558BC" w:rsidDel="007E3559">
          <w:rPr>
            <w:lang w:eastAsia="zh-CN"/>
          </w:rPr>
          <w:delText>.</w:delText>
        </w:r>
      </w:del>
      <w:ins w:id="15" w:author="Huawei-1" w:date="2025-12-29T16:49:00Z">
        <w:r>
          <w:rPr>
            <w:lang w:val="en-US"/>
          </w:rPr>
          <w:t>IETF RFC 9881: "</w:t>
        </w:r>
        <w:r w:rsidRPr="00252997">
          <w:rPr>
            <w:lang w:val="en-US"/>
          </w:rPr>
          <w:t>Internet X.509 Public Key Infrastructure -- Algorithm Identifiers for the Module-Lattice-Based Digital Signature Algorithm (ML-DSA)</w:t>
        </w:r>
        <w:r>
          <w:rPr>
            <w:lang w:val="en-US"/>
          </w:rPr>
          <w:t>"</w:t>
        </w:r>
      </w:ins>
      <w:ins w:id="16" w:author="Huawei-1" w:date="2025-12-29T16:58:00Z">
        <w:r w:rsidR="007E3559">
          <w:rPr>
            <w:lang w:val="en-US"/>
          </w:rPr>
          <w:t xml:space="preserve">. </w:t>
        </w:r>
      </w:ins>
    </w:p>
    <w:p w14:paraId="170CB996" w14:textId="77777777" w:rsidR="00F36437" w:rsidRPr="00B558BC" w:rsidRDefault="00F36437" w:rsidP="00F36437">
      <w:pPr>
        <w:pStyle w:val="EX"/>
        <w:rPr>
          <w:lang w:eastAsia="zh-CN"/>
        </w:rPr>
      </w:pPr>
      <w:r w:rsidRPr="00B558BC">
        <w:rPr>
          <w:lang w:eastAsia="zh-CN"/>
        </w:rPr>
        <w:t>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39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40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5E385E3F" w14:textId="77777777" w:rsidR="00F36437" w:rsidRDefault="00F36437" w:rsidP="00F36437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1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42" w:history="1">
        <w:r w:rsidRPr="002759CF">
          <w:rPr>
            <w:rStyle w:val="Hyperlink"/>
          </w:rPr>
          <w:t>https://datatracker.ietf.org/doc/draft-ietf-lamps-x509-slhdsa/</w:t>
        </w:r>
      </w:hyperlink>
      <w:r>
        <w:rPr>
          <w:lang w:eastAsia="zh-CN"/>
        </w:rPr>
        <w:t>.</w:t>
      </w:r>
    </w:p>
    <w:p w14:paraId="33847DEA" w14:textId="77777777" w:rsidR="00F36437" w:rsidRDefault="00F36437" w:rsidP="00F36437">
      <w:pPr>
        <w:pStyle w:val="EX"/>
      </w:pPr>
      <w:r>
        <w:t>[57]</w:t>
      </w:r>
      <w:r>
        <w:tab/>
        <w:t>IETF RFC 5246: "The Transport Layer Security (TLS) Protocol Version 1.2"</w:t>
      </w:r>
    </w:p>
    <w:p w14:paraId="7CDF4A7A" w14:textId="77777777" w:rsidR="00F36437" w:rsidRDefault="00F36437" w:rsidP="00F36437">
      <w:pPr>
        <w:pStyle w:val="EX"/>
      </w:pPr>
      <w:r>
        <w:t>[58]</w:t>
      </w:r>
      <w:r>
        <w:tab/>
        <w:t>IETF RFC 8446: "The Transport Layer Security (TLS) Protocol Version 1.3"</w:t>
      </w:r>
    </w:p>
    <w:p w14:paraId="1D392DAC" w14:textId="77777777" w:rsidR="00F36437" w:rsidRDefault="00F36437" w:rsidP="00F36437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3599E2FF" w14:textId="77777777" w:rsidR="00F36437" w:rsidRDefault="00F36437" w:rsidP="00F36437">
      <w:pPr>
        <w:pStyle w:val="EX"/>
      </w:pPr>
      <w:r>
        <w:t>[60]</w:t>
      </w:r>
      <w:r>
        <w:tab/>
        <w:t>IETF Draft draft-ietf-tls-tls12-frozen-08: "TLS 1.2 is in Feature Freeze "</w:t>
      </w:r>
    </w:p>
    <w:p w14:paraId="6BA61D5C" w14:textId="77777777" w:rsidR="00F36437" w:rsidRDefault="00F36437" w:rsidP="00F36437">
      <w:pPr>
        <w:pStyle w:val="EX"/>
      </w:pPr>
      <w:r>
        <w:t>[61]</w:t>
      </w:r>
      <w:r>
        <w:tab/>
      </w:r>
      <w:hyperlink r:id="rId43" w:history="1">
        <w:r w:rsidRPr="00CF66BB">
          <w:rPr>
            <w:rStyle w:val="Hyperlink"/>
          </w:rPr>
          <w:t>https://datatracker.ietf.org/meeting/123/materials/slides-123-tls-wg-status-00</w:t>
        </w:r>
      </w:hyperlink>
    </w:p>
    <w:p w14:paraId="5EC1529F" w14:textId="77777777" w:rsidR="00F36437" w:rsidRDefault="00F36437" w:rsidP="00F36437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  <w:t>https://datatracker.ietf.org/liaison/2058/</w:t>
      </w:r>
    </w:p>
    <w:p w14:paraId="398B95DF" w14:textId="77777777" w:rsidR="00F36437" w:rsidRPr="002C1B1C" w:rsidRDefault="00F36437" w:rsidP="00F36437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44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3B016C5F" w14:textId="77777777" w:rsidR="00F36437" w:rsidRPr="002C1B1C" w:rsidRDefault="00F36437" w:rsidP="00F36437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45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40A7429E" w14:textId="77777777" w:rsidR="00F36437" w:rsidRPr="002C1B1C" w:rsidRDefault="00F36437" w:rsidP="00F36437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"Post-quantum hybrid ECDHE-MLKEM Key Agreement for TLSv1.3"</w:t>
      </w:r>
      <w:r>
        <w:t>.</w:t>
      </w:r>
      <w:r w:rsidRPr="002C1B1C">
        <w:t xml:space="preserve"> </w:t>
      </w:r>
      <w:hyperlink r:id="rId46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6BB37386" w14:textId="77777777" w:rsidR="00F36437" w:rsidRPr="002C1B1C" w:rsidRDefault="00F36437" w:rsidP="00F36437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47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5E63CA7F" w14:textId="77777777" w:rsidR="00F36437" w:rsidRDefault="00F36437" w:rsidP="00F36437">
      <w:pPr>
        <w:pStyle w:val="EX"/>
      </w:pPr>
      <w:r w:rsidRPr="00CD3F97"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</w:p>
    <w:p w14:paraId="355C5CDA" w14:textId="77777777" w:rsidR="00F36437" w:rsidRDefault="00F36437" w:rsidP="00F36437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</w:p>
    <w:p w14:paraId="3362F48F" w14:textId="77777777" w:rsidR="00F36437" w:rsidRDefault="00F36437" w:rsidP="00F36437">
      <w:pPr>
        <w:pStyle w:val="EX"/>
      </w:pPr>
      <w:r w:rsidRPr="00CD3F97"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</w:p>
    <w:p w14:paraId="764CD1DC" w14:textId="77777777" w:rsidR="00F36437" w:rsidRDefault="00F36437" w:rsidP="00F36437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</w:p>
    <w:p w14:paraId="7C1BE2CC" w14:textId="77777777" w:rsidR="00F36437" w:rsidRDefault="00F36437" w:rsidP="00F36437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48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54D8B24E" w14:textId="77777777" w:rsidR="00F36437" w:rsidRPr="006A1DDD" w:rsidRDefault="00F36437" w:rsidP="00F36437">
      <w:pPr>
        <w:pStyle w:val="EX"/>
      </w:pPr>
      <w:r w:rsidRPr="006A1DDD">
        <w:lastRenderedPageBreak/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49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183D4077" w14:textId="77777777" w:rsidR="00F36437" w:rsidRDefault="00F36437" w:rsidP="00F36437">
      <w:pPr>
        <w:pStyle w:val="EX"/>
      </w:pPr>
      <w:r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https://csrc.nist.gov/pubs/sp/800/227/ipd</w:t>
      </w:r>
    </w:p>
    <w:p w14:paraId="00DEDED0" w14:textId="77777777" w:rsidR="00F36437" w:rsidRDefault="00F36437" w:rsidP="00F36437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01169347" w14:textId="77777777" w:rsidR="00F36437" w:rsidRPr="007D7000" w:rsidRDefault="00F36437" w:rsidP="00F3643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 url:</w:t>
      </w:r>
      <w:r w:rsidRPr="007D7000">
        <w:t xml:space="preserve"> https://nvlpubs.nist.gov/nistpubs/SpecialPublications/NIST.SP.800-56Ar3.pdf</w:t>
      </w:r>
    </w:p>
    <w:p w14:paraId="5A1CC9BC" w14:textId="77777777" w:rsidR="00F36437" w:rsidRDefault="00F36437" w:rsidP="00F36437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50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1D740674" w14:textId="77777777" w:rsidR="00F36437" w:rsidRDefault="00F36437" w:rsidP="00F36437">
      <w:pPr>
        <w:pStyle w:val="EX"/>
      </w:pPr>
      <w:r>
        <w:t xml:space="preserve">[77] </w:t>
      </w:r>
      <w:r>
        <w:tab/>
      </w:r>
      <w:proofErr w:type="spellStart"/>
      <w:r>
        <w:t>Ericssons</w:t>
      </w:r>
      <w:proofErr w:type="spellEnd"/>
      <w:r>
        <w:t xml:space="preserve"> comments on</w:t>
      </w:r>
      <w:r w:rsidRPr="00CF0714">
        <w:t xml:space="preserve"> NIST SP 800-227 (Initial Public Draft)</w:t>
      </w:r>
      <w:r>
        <w:t xml:space="preserve">. </w:t>
      </w:r>
      <w:hyperlink r:id="rId51" w:history="1">
        <w:r w:rsidRPr="005D05B3">
          <w:t>https://csrc.nist.gov/files/pubs/sp/800/227/ipd/docs/sp800-227-ipd-public-comments-received.pdf</w:t>
        </w:r>
      </w:hyperlink>
    </w:p>
    <w:p w14:paraId="07285082" w14:textId="77777777" w:rsidR="00F36437" w:rsidRDefault="00F36437" w:rsidP="00F36437">
      <w:pPr>
        <w:pStyle w:val="EX"/>
        <w:rPr>
          <w:lang w:eastAsia="zh-CN"/>
        </w:rPr>
      </w:pPr>
      <w:r w:rsidRPr="004619B3">
        <w:rPr>
          <w:lang w:eastAsia="zh-CN"/>
        </w:rPr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r w:rsidRPr="00524326">
        <w:t xml:space="preserve"> </w:t>
      </w:r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hyperlink r:id="rId52" w:history="1">
        <w:r w:rsidRPr="00331A7C">
          <w:rPr>
            <w:rStyle w:val="Hyperlink"/>
            <w:lang w:eastAsia="zh-CN"/>
          </w:rPr>
          <w:t>https://datatracker.ietf.org/doc/draft-ietf-ipsecme-ikev2-qr-alt/</w:t>
        </w:r>
      </w:hyperlink>
      <w:r>
        <w:rPr>
          <w:lang w:eastAsia="zh-CN"/>
        </w:rPr>
        <w:t>.</w:t>
      </w:r>
    </w:p>
    <w:p w14:paraId="30A53FD4" w14:textId="77777777" w:rsidR="00F36437" w:rsidRDefault="00F36437" w:rsidP="00F36437">
      <w:pPr>
        <w:pStyle w:val="EX"/>
      </w:pPr>
      <w:r>
        <w:t xml:space="preserve">[79] </w:t>
      </w:r>
      <w:r>
        <w:tab/>
      </w:r>
      <w:r w:rsidRPr="001B3E9A">
        <w:t xml:space="preserve">BSI: </w:t>
      </w:r>
      <w:r>
        <w:t>"</w:t>
      </w:r>
      <w:r w:rsidRPr="001B3E9A">
        <w:t>Cryptographic Mechanisms</w:t>
      </w:r>
      <w:r>
        <w:t>"</w:t>
      </w:r>
      <w:r w:rsidRPr="001B3E9A">
        <w:t xml:space="preserve">, </w:t>
      </w:r>
      <w:hyperlink r:id="rId53" w:history="1">
        <w:r w:rsidRPr="00331A7C">
          <w:rPr>
            <w:rStyle w:val="Hyperlink"/>
          </w:rPr>
          <w:t>https://www.bsi.bund.de/EN/Themen/Unternehmen-und-Organisationen/Standards-und-Zertifizierung/Technische-Richtlinien/TR-nach-Thema-sortiert/tr02102/tr02102_node.html</w:t>
        </w:r>
      </w:hyperlink>
    </w:p>
    <w:p w14:paraId="4E8E6F1F" w14:textId="77777777" w:rsidR="00F36437" w:rsidRDefault="00F36437" w:rsidP="00F36437">
      <w:pPr>
        <w:pStyle w:val="EX"/>
      </w:pPr>
      <w:r>
        <w:t>[80]</w:t>
      </w:r>
      <w:r>
        <w:tab/>
        <w:t>IETF RFC 7296: " Internet Key Exchange Protocol Version 2 (IKEv2)".</w:t>
      </w:r>
    </w:p>
    <w:p w14:paraId="4949E090" w14:textId="77777777" w:rsidR="00F36437" w:rsidRDefault="00F36437" w:rsidP="00F36437">
      <w:pPr>
        <w:pStyle w:val="EX"/>
      </w:pPr>
      <w:r>
        <w:t>[81]</w:t>
      </w:r>
      <w:r>
        <w:tab/>
      </w:r>
      <w:r>
        <w:rPr>
          <w:lang w:eastAsia="zh-CN"/>
        </w:rPr>
        <w:tab/>
        <w:t>IETF RFC 4555: "IKEv2 Mobility and Multihoming Protocol (MOBIKE)</w:t>
      </w:r>
      <w:proofErr w:type="gramStart"/>
      <w:r>
        <w:rPr>
          <w:lang w:eastAsia="zh-CN"/>
        </w:rPr>
        <w:t>".</w:t>
      </w:r>
      <w:r>
        <w:t>[</w:t>
      </w:r>
      <w:proofErr w:type="gramEnd"/>
      <w:r>
        <w:t>82]</w:t>
      </w:r>
      <w:r w:rsidRPr="00F008F0">
        <w:tab/>
        <w:t>3GPP TS 33.</w:t>
      </w:r>
      <w:r>
        <w:t>3</w:t>
      </w:r>
      <w:r w:rsidRPr="00F008F0">
        <w:t>1</w:t>
      </w:r>
      <w:r>
        <w:t>0</w:t>
      </w:r>
      <w:r w:rsidRPr="00F008F0">
        <w:t>: "</w:t>
      </w:r>
      <w:r w:rsidRPr="004C1E4D">
        <w:t xml:space="preserve"> </w:t>
      </w:r>
      <w:r>
        <w:t>Network Domain Security (NDS); Authentication Framework (AF)</w:t>
      </w:r>
      <w:r w:rsidRPr="00F008F0">
        <w:t>".</w:t>
      </w:r>
    </w:p>
    <w:p w14:paraId="3238C829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[83]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47638A30" w14:textId="77777777" w:rsidR="00F36437" w:rsidRDefault="00F36437" w:rsidP="00F36437">
      <w:pPr>
        <w:pStyle w:val="EX"/>
        <w:rPr>
          <w:lang w:val="en-US"/>
        </w:rPr>
      </w:pPr>
      <w:r>
        <w:rPr>
          <w:lang w:val="en-US"/>
        </w:rPr>
        <w:t>[84]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698DC13B" w14:textId="54B3EB24" w:rsidR="00252997" w:rsidRDefault="00F36437" w:rsidP="00F36437">
      <w:pPr>
        <w:pStyle w:val="EX"/>
        <w:rPr>
          <w:ins w:id="17" w:author="Lei" w:date="2026-01-27T09:52:00Z"/>
          <w:lang w:val="en-US"/>
        </w:rPr>
      </w:pPr>
      <w:r>
        <w:rPr>
          <w:lang w:eastAsia="zh-CN"/>
        </w:rPr>
        <w:t>[85]</w:t>
      </w:r>
      <w:r>
        <w:rPr>
          <w:lang w:eastAsia="zh-CN"/>
        </w:rPr>
        <w:tab/>
        <w:t>3GPP TS 23.501: “</w:t>
      </w:r>
      <w:r w:rsidRPr="005728A1">
        <w:rPr>
          <w:lang w:eastAsia="zh-CN"/>
        </w:rPr>
        <w:t>System architecture for the 5G System (5GS</w:t>
      </w:r>
      <w:proofErr w:type="gramStart"/>
      <w:r w:rsidRPr="005728A1">
        <w:rPr>
          <w:lang w:eastAsia="zh-CN"/>
        </w:rPr>
        <w:t>)</w:t>
      </w:r>
      <w:r>
        <w:rPr>
          <w:lang w:eastAsia="zh-CN"/>
        </w:rPr>
        <w:t>”</w:t>
      </w:r>
      <w:r>
        <w:rPr>
          <w:lang w:val="en-US"/>
        </w:rPr>
        <w:t>[</w:t>
      </w:r>
      <w:proofErr w:type="gramEnd"/>
      <w:r>
        <w:rPr>
          <w:lang w:val="en-US"/>
        </w:rPr>
        <w:t>86]</w:t>
      </w:r>
      <w:r>
        <w:rPr>
          <w:lang w:val="en-US"/>
        </w:rPr>
        <w:tab/>
        <w:t>NIST SP-800-90A</w:t>
      </w:r>
    </w:p>
    <w:p w14:paraId="1550A9D5" w14:textId="52901D7B" w:rsidR="00725281" w:rsidRPr="00F36437" w:rsidRDefault="00725281" w:rsidP="00F36437">
      <w:pPr>
        <w:pStyle w:val="EX"/>
        <w:rPr>
          <w:lang w:val="en-US"/>
        </w:rPr>
      </w:pPr>
      <w:ins w:id="18" w:author="Lei" w:date="2026-01-27T09:52:00Z">
        <w:r>
          <w:rPr>
            <w:lang w:eastAsia="zh-CN"/>
          </w:rPr>
          <w:t>[x]</w:t>
        </w:r>
        <w:r>
          <w:rPr>
            <w:lang w:eastAsia="zh-CN"/>
          </w:rPr>
          <w:tab/>
        </w:r>
        <w:r w:rsidRPr="00CD3F97">
          <w:t xml:space="preserve">IETF Draft </w:t>
        </w:r>
        <w:r w:rsidRPr="009C0104">
          <w:t>draft-ietf-cose-dilithium-08</w:t>
        </w:r>
        <w:r w:rsidRPr="00CD3F97">
          <w:t>: "</w:t>
        </w:r>
        <w:r w:rsidRPr="002F6187">
          <w:t>PQ/T Hybrid Composite Signatures for</w:t>
        </w:r>
        <w:r>
          <w:t xml:space="preserve"> </w:t>
        </w:r>
        <w:r w:rsidRPr="009C0104">
          <w:t>JOSE and COSE</w:t>
        </w:r>
        <w:r w:rsidRPr="00CD3F97">
          <w:t>"</w:t>
        </w:r>
        <w:r>
          <w:rPr>
            <w:lang w:eastAsia="zh-CN"/>
          </w:rPr>
          <w:t xml:space="preserve">. </w:t>
        </w:r>
        <w:r w:rsidRPr="002F6187">
          <w:rPr>
            <w:lang w:val="en-US" w:eastAsia="zh-CN"/>
          </w:rPr>
          <w:t>https://datatracker.ietf.org/doc/draft-ietf-jose-pq-composite-sigs/</w:t>
        </w:r>
      </w:ins>
    </w:p>
    <w:p w14:paraId="3C64477B" w14:textId="77777777" w:rsidR="0017636D" w:rsidRPr="004D3578" w:rsidRDefault="0017636D" w:rsidP="0017636D">
      <w:pPr>
        <w:pStyle w:val="EW"/>
      </w:pPr>
    </w:p>
    <w:p w14:paraId="63F5500E" w14:textId="2E546A6C" w:rsidR="00306209" w:rsidRPr="00820B47" w:rsidRDefault="0017636D" w:rsidP="00820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End w:id="4"/>
      <w:bookmarkEnd w:id="5"/>
      <w:bookmarkEnd w:id="6"/>
    </w:p>
    <w:p w14:paraId="5E285222" w14:textId="77777777" w:rsidR="00725281" w:rsidRPr="005D346F" w:rsidRDefault="00725281" w:rsidP="00725281">
      <w:pPr>
        <w:pStyle w:val="Heading2"/>
      </w:pPr>
      <w:bookmarkStart w:id="19" w:name="_Toc211892388"/>
      <w:bookmarkStart w:id="20" w:name="_Toc211951683"/>
      <w:bookmarkStart w:id="21" w:name="_Toc215135044"/>
      <w:bookmarkStart w:id="22" w:name="_Toc211892411"/>
      <w:bookmarkStart w:id="23" w:name="_Toc211951705"/>
      <w:bookmarkStart w:id="24" w:name="_Toc215135066"/>
      <w:bookmarkStart w:id="25" w:name="_Toc211892425"/>
      <w:bookmarkStart w:id="26" w:name="_Toc211951719"/>
      <w:bookmarkStart w:id="27" w:name="_Toc211952261"/>
      <w:r>
        <w:rPr>
          <w:lang w:val="en-US"/>
        </w:rPr>
        <w:t>6</w:t>
      </w:r>
      <w:r w:rsidRPr="006969CD">
        <w:t>.</w:t>
      </w:r>
      <w:r>
        <w:t>2</w:t>
      </w:r>
      <w:r w:rsidRPr="006969CD">
        <w:tab/>
      </w:r>
      <w:r>
        <w:t>COSE</w:t>
      </w:r>
      <w:bookmarkEnd w:id="19"/>
      <w:bookmarkEnd w:id="20"/>
      <w:bookmarkEnd w:id="21"/>
    </w:p>
    <w:p w14:paraId="4BE3C388" w14:textId="77777777" w:rsidR="00725281" w:rsidRDefault="00725281" w:rsidP="00725281">
      <w:pPr>
        <w:pStyle w:val="Heading3"/>
      </w:pPr>
      <w:bookmarkStart w:id="28" w:name="_Toc211892389"/>
      <w:bookmarkStart w:id="29" w:name="_Toc211951684"/>
      <w:bookmarkStart w:id="30" w:name="_Toc215135045"/>
      <w:r>
        <w:rPr>
          <w:lang w:val="en-US"/>
        </w:rPr>
        <w:t>6</w:t>
      </w:r>
      <w:r w:rsidRPr="006969CD">
        <w:t>.</w:t>
      </w:r>
      <w:r>
        <w:t>2.1</w:t>
      </w:r>
      <w:r w:rsidRPr="006969CD">
        <w:tab/>
      </w:r>
      <w:r w:rsidRPr="006924C2">
        <w:t>General</w:t>
      </w:r>
      <w:bookmarkEnd w:id="28"/>
      <w:bookmarkEnd w:id="29"/>
      <w:bookmarkEnd w:id="30"/>
    </w:p>
    <w:p w14:paraId="7BD128CC" w14:textId="77777777" w:rsidR="00725281" w:rsidRDefault="00725281" w:rsidP="00725281">
      <w:pPr>
        <w:pStyle w:val="Heading3"/>
      </w:pPr>
      <w:bookmarkStart w:id="31" w:name="_Toc211892390"/>
      <w:bookmarkStart w:id="32" w:name="_Toc211951685"/>
      <w:bookmarkStart w:id="33" w:name="_Toc215135046"/>
      <w:r>
        <w:rPr>
          <w:lang w:val="en-US"/>
        </w:rPr>
        <w:t>6</w:t>
      </w:r>
      <w:r w:rsidRPr="006969CD">
        <w:t>.</w:t>
      </w:r>
      <w:r>
        <w:t>2.2</w:t>
      </w:r>
      <w:r w:rsidRPr="006969CD">
        <w:tab/>
      </w:r>
      <w:r>
        <w:rPr>
          <w:lang w:val="en-US"/>
        </w:rPr>
        <w:t>Current Work in IETF</w:t>
      </w:r>
      <w:bookmarkEnd w:id="31"/>
      <w:bookmarkEnd w:id="32"/>
      <w:bookmarkEnd w:id="33"/>
    </w:p>
    <w:p w14:paraId="221705A2" w14:textId="77777777" w:rsidR="00725281" w:rsidRDefault="00725281" w:rsidP="00725281">
      <w:pPr>
        <w:pStyle w:val="Heading4"/>
      </w:pPr>
      <w:bookmarkStart w:id="34" w:name="_Toc211892391"/>
      <w:bookmarkStart w:id="35" w:name="_Toc211951686"/>
      <w:bookmarkStart w:id="36" w:name="_Toc215135047"/>
      <w:r>
        <w:rPr>
          <w:lang w:val="en-US"/>
        </w:rPr>
        <w:t>6</w:t>
      </w:r>
      <w:r w:rsidRPr="006969CD">
        <w:t>.</w:t>
      </w:r>
      <w:r>
        <w:t>2.2.1</w:t>
      </w:r>
      <w:r w:rsidRPr="006969CD">
        <w:tab/>
      </w:r>
      <w:r>
        <w:t>IETF RFCs</w:t>
      </w:r>
      <w:bookmarkEnd w:id="34"/>
      <w:bookmarkEnd w:id="35"/>
      <w:bookmarkEnd w:id="36"/>
    </w:p>
    <w:p w14:paraId="683FE480" w14:textId="77777777" w:rsidR="00725281" w:rsidRPr="00A34744" w:rsidRDefault="00725281" w:rsidP="00725281">
      <w:r w:rsidRPr="00A34744">
        <w:t>No RFCs for the usage of PQC algorithms in COSE are published yet.</w:t>
      </w:r>
    </w:p>
    <w:p w14:paraId="762DFBBB" w14:textId="77777777" w:rsidR="00725281" w:rsidRDefault="00725281" w:rsidP="00725281">
      <w:pPr>
        <w:pStyle w:val="Heading4"/>
      </w:pPr>
      <w:bookmarkStart w:id="37" w:name="_Toc211892392"/>
      <w:bookmarkStart w:id="38" w:name="_Toc211951687"/>
      <w:bookmarkStart w:id="39" w:name="_Toc215135048"/>
      <w:r>
        <w:rPr>
          <w:lang w:val="en-US"/>
        </w:rPr>
        <w:t>6</w:t>
      </w:r>
      <w:r w:rsidRPr="006969CD">
        <w:t>.</w:t>
      </w:r>
      <w:r>
        <w:t>2.2.2</w:t>
      </w:r>
      <w:r w:rsidRPr="006969CD">
        <w:tab/>
      </w:r>
      <w:r>
        <w:t>IETF Adopted Drafts</w:t>
      </w:r>
      <w:bookmarkEnd w:id="37"/>
      <w:bookmarkEnd w:id="38"/>
      <w:bookmarkEnd w:id="39"/>
    </w:p>
    <w:p w14:paraId="5D1F3117" w14:textId="77777777" w:rsidR="00725281" w:rsidRPr="0041663C" w:rsidRDefault="00725281" w:rsidP="00725281">
      <w:pPr>
        <w:rPr>
          <w:lang w:val="en-US"/>
        </w:rPr>
      </w:pPr>
      <w:r w:rsidRPr="0041663C">
        <w:rPr>
          <w:lang w:val="en-US"/>
        </w:rPr>
        <w:t>The IETF is developing support for PQC algorithms in COSE. The following drafts are relevant:</w:t>
      </w:r>
    </w:p>
    <w:p w14:paraId="10AB1873" w14:textId="77777777" w:rsidR="00725281" w:rsidRPr="0041663C" w:rsidRDefault="00725281" w:rsidP="00725281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 xml:space="preserve">draft-ietf-jose-pqc-kem-03, "Post-Quantum Key Encapsulation Mechanisms (PQ KEMs) for JOSE and COSE" </w:t>
      </w:r>
      <w:r w:rsidRPr="0041663C">
        <w:rPr>
          <w:lang w:val="en-US"/>
        </w:rPr>
        <w:t>[67], describes the conventions for using Post-Quantum Key Encapsulation Mechanisms (PQ-KEMs) within JOSE and COSE.</w:t>
      </w:r>
    </w:p>
    <w:p w14:paraId="0ED5A622" w14:textId="77777777" w:rsidR="00725281" w:rsidRPr="0041663C" w:rsidRDefault="00725281" w:rsidP="00725281">
      <w:pPr>
        <w:pStyle w:val="B1"/>
        <w:rPr>
          <w:lang w:val="en-US"/>
        </w:rPr>
      </w:pPr>
      <w:r w:rsidRPr="0041663C">
        <w:rPr>
          <w:lang w:val="en-US"/>
        </w:rPr>
        <w:lastRenderedPageBreak/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draft-ietf-cose-dilithium-08, "ML-DSA for JOSE and COSE"</w:t>
      </w:r>
      <w:r w:rsidRPr="0041663C">
        <w:rPr>
          <w:lang w:val="en-US"/>
        </w:rPr>
        <w:t xml:space="preserve"> [68], describes JSON Object Signing and Encryption (JOSE) and CBOR Object Signing and Encryption (COSE) serializations for Module-Lattice-Based Digital Signature Standard (ML-DSA).</w:t>
      </w:r>
    </w:p>
    <w:p w14:paraId="35531C3A" w14:textId="77777777" w:rsidR="00725281" w:rsidRPr="0041663C" w:rsidRDefault="00725281" w:rsidP="00725281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draft-ietf-cose-sphincs-plus-05: "SLH-DSA for JOSE and COSE"</w:t>
      </w:r>
      <w:r w:rsidRPr="0041663C">
        <w:rPr>
          <w:lang w:val="en-US"/>
        </w:rPr>
        <w:t xml:space="preserve"> [69], describes JOSE and COSE serializations for SLH-DSA.</w:t>
      </w:r>
    </w:p>
    <w:p w14:paraId="506EA78C" w14:textId="77777777" w:rsidR="00725281" w:rsidRPr="0041663C" w:rsidRDefault="00725281" w:rsidP="00725281">
      <w:pPr>
        <w:pStyle w:val="B1"/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draft-ietf-cose-falcon-01, "JOSE and COSE Encoding for Falcon"</w:t>
      </w:r>
      <w:r w:rsidRPr="0041663C">
        <w:rPr>
          <w:lang w:val="en-US"/>
        </w:rPr>
        <w:t xml:space="preserve"> [70], </w:t>
      </w:r>
      <w:r w:rsidRPr="0041663C">
        <w:t>describes JSON and CBOR serializations.</w:t>
      </w:r>
    </w:p>
    <w:p w14:paraId="401E94D4" w14:textId="77777777" w:rsidR="00725281" w:rsidRPr="0041663C" w:rsidRDefault="00725281" w:rsidP="00725281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draft-ietf-cose-hpke-16, </w:t>
      </w:r>
      <w:r w:rsidRPr="0041663C">
        <w:t>"</w:t>
      </w:r>
      <w:r w:rsidRPr="0041663C">
        <w:rPr>
          <w:lang w:val="en-US"/>
        </w:rPr>
        <w:t>Use of Hybrid Public-Key Encryption (HPKE) with CBOR Object Signing and Encryption (COSE)</w:t>
      </w:r>
      <w:r w:rsidRPr="0041663C">
        <w:t>"</w:t>
      </w:r>
      <w:r w:rsidRPr="0041663C">
        <w:rPr>
          <w:lang w:val="en-US"/>
        </w:rPr>
        <w:t xml:space="preserve"> [72] defines a Hybrid Public Key Encryption (HPKE) for use with JOSE utilizing an asymmetric Key Encapsulation Mechanism (KEM), a Key Derivation Function (KDF), and an Authenticated Encryption with Associated Data (AEAD) algorithm.</w:t>
      </w:r>
    </w:p>
    <w:p w14:paraId="22A201E7" w14:textId="77777777" w:rsidR="00725281" w:rsidRPr="00B877A4" w:rsidRDefault="00725281" w:rsidP="00725281">
      <w:pPr>
        <w:pStyle w:val="B1"/>
        <w:rPr>
          <w:ins w:id="40" w:author="Lei" w:date="2026-01-27T09:55:00Z"/>
          <w:lang w:val="en-US"/>
        </w:rPr>
      </w:pPr>
      <w:ins w:id="41" w:author="Lei" w:date="2026-01-27T09:55:00Z">
        <w:r w:rsidRPr="0041663C">
          <w:rPr>
            <w:lang w:val="en-US"/>
          </w:rPr>
          <w:t>-</w:t>
        </w:r>
        <w:r w:rsidRPr="0041663C">
          <w:rPr>
            <w:lang w:val="en-US"/>
          </w:rPr>
          <w:tab/>
          <w:t xml:space="preserve">IETF Draft </w:t>
        </w:r>
        <w:r w:rsidRPr="00875E07">
          <w:t>draft-</w:t>
        </w:r>
        <w:r>
          <w:t>ietf</w:t>
        </w:r>
        <w:r w:rsidRPr="00875E07">
          <w:t>-jose-pq-composite-sigs-0</w:t>
        </w:r>
        <w:r>
          <w:t>0</w:t>
        </w:r>
        <w:r w:rsidRPr="0041663C">
          <w:t>, "</w:t>
        </w:r>
        <w:r w:rsidRPr="00875E07">
          <w:t>PQ/T Hybrid Composite Signatures for JOSE and COSE</w:t>
        </w:r>
        <w:r w:rsidRPr="0041663C">
          <w:t>"</w:t>
        </w:r>
        <w:r w:rsidRPr="0041663C">
          <w:rPr>
            <w:lang w:val="en-US"/>
          </w:rPr>
          <w:t xml:space="preserve"> </w:t>
        </w:r>
        <w:r w:rsidRPr="00294E9F">
          <w:rPr>
            <w:highlight w:val="yellow"/>
            <w:lang w:val="en-US"/>
          </w:rPr>
          <w:t>[x],</w:t>
        </w:r>
        <w:r w:rsidRPr="0041663C">
          <w:rPr>
            <w:lang w:val="en-US"/>
          </w:rPr>
          <w:t xml:space="preserve"> </w:t>
        </w:r>
        <w:r w:rsidRPr="0041663C">
          <w:t xml:space="preserve">describes </w:t>
        </w:r>
        <w:r>
          <w:t xml:space="preserve">JSON and COSE serializations for PQT hybrid composite signatures.  The composite algorithms    combine ML-DSA as the post-quantum component and either ECDSA or </w:t>
        </w:r>
        <w:proofErr w:type="spellStart"/>
        <w:r>
          <w:t>EdDSA</w:t>
        </w:r>
        <w:proofErr w:type="spellEnd"/>
        <w:r>
          <w:t xml:space="preserve"> as the traditional component.</w:t>
        </w:r>
      </w:ins>
    </w:p>
    <w:p w14:paraId="7040633A" w14:textId="3D3952D7" w:rsidR="00725281" w:rsidRPr="00DA6BA7" w:rsidRDefault="00725281" w:rsidP="00725281">
      <w:pPr>
        <w:rPr>
          <w:lang w:val="en-US"/>
        </w:rPr>
      </w:pPr>
      <w:del w:id="42" w:author="Lei" w:date="2026-01-27T09:55:00Z">
        <w:r w:rsidRPr="0041663C" w:rsidDel="00725281">
          <w:rPr>
            <w:lang w:val="en-US"/>
          </w:rPr>
          <w:delText>However, no IETF work on hybrid signature schemes for COSE has been adopted.</w:delText>
        </w:r>
      </w:del>
      <w:r>
        <w:rPr>
          <w:lang w:val="en-US"/>
        </w:rPr>
        <w:t xml:space="preserve"> </w:t>
      </w:r>
    </w:p>
    <w:p w14:paraId="712B9C95" w14:textId="77777777" w:rsidR="00725281" w:rsidRDefault="00725281" w:rsidP="00725281">
      <w:pPr>
        <w:pStyle w:val="Heading3"/>
        <w:rPr>
          <w:lang w:val="en-US"/>
        </w:rPr>
      </w:pPr>
      <w:bookmarkStart w:id="43" w:name="_Toc211892393"/>
      <w:bookmarkStart w:id="44" w:name="_Toc211951688"/>
      <w:bookmarkStart w:id="45" w:name="_Toc215135049"/>
      <w:r w:rsidRPr="009173D5">
        <w:rPr>
          <w:lang w:val="en-US"/>
        </w:rPr>
        <w:t>6.</w:t>
      </w:r>
      <w:r>
        <w:rPr>
          <w:lang w:val="en-US"/>
        </w:rPr>
        <w:t>2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43"/>
      <w:bookmarkEnd w:id="44"/>
      <w:bookmarkEnd w:id="45"/>
    </w:p>
    <w:p w14:paraId="3122EB5A" w14:textId="77777777" w:rsidR="00725281" w:rsidRPr="00216270" w:rsidRDefault="00725281" w:rsidP="00725281">
      <w:pPr>
        <w:pStyle w:val="EditorsNote"/>
      </w:pPr>
      <w:r>
        <w:t>Editor’s Note: This clause does not include any conclusions.</w:t>
      </w:r>
    </w:p>
    <w:p w14:paraId="6C6F660A" w14:textId="77777777" w:rsidR="00725281" w:rsidRDefault="00725281" w:rsidP="00DB2C2F">
      <w:pPr>
        <w:pStyle w:val="Heading2"/>
      </w:pPr>
    </w:p>
    <w:p w14:paraId="2D915B3E" w14:textId="77777777" w:rsidR="00725281" w:rsidRPr="00820B47" w:rsidRDefault="00725281" w:rsidP="00725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D43FBB" w14:textId="77777777" w:rsidR="00725281" w:rsidRPr="005D346F" w:rsidRDefault="00725281" w:rsidP="00725281">
      <w:pPr>
        <w:pStyle w:val="Heading2"/>
      </w:pPr>
      <w:bookmarkStart w:id="46" w:name="_Toc211892405"/>
      <w:bookmarkStart w:id="47" w:name="_Toc211951699"/>
      <w:bookmarkStart w:id="48" w:name="_Toc215135060"/>
      <w:r>
        <w:rPr>
          <w:lang w:val="en-US"/>
        </w:rPr>
        <w:t>6</w:t>
      </w:r>
      <w:r w:rsidRPr="006969CD">
        <w:t>.</w:t>
      </w:r>
      <w:r>
        <w:t>4</w:t>
      </w:r>
      <w:r w:rsidRPr="006969CD">
        <w:tab/>
      </w:r>
      <w:r>
        <w:t xml:space="preserve"> JOSE</w:t>
      </w:r>
      <w:bookmarkEnd w:id="46"/>
      <w:bookmarkEnd w:id="47"/>
      <w:bookmarkEnd w:id="48"/>
    </w:p>
    <w:p w14:paraId="2D9D96A4" w14:textId="77777777" w:rsidR="00725281" w:rsidRDefault="00725281" w:rsidP="00725281">
      <w:pPr>
        <w:pStyle w:val="Heading3"/>
      </w:pPr>
      <w:bookmarkStart w:id="49" w:name="_Toc211892406"/>
      <w:bookmarkStart w:id="50" w:name="_Toc211951700"/>
      <w:bookmarkStart w:id="51" w:name="_Toc215135061"/>
      <w:r>
        <w:rPr>
          <w:lang w:val="en-US"/>
        </w:rPr>
        <w:t>6</w:t>
      </w:r>
      <w:r w:rsidRPr="006969CD">
        <w:t>.</w:t>
      </w:r>
      <w:r>
        <w:t>4.1</w:t>
      </w:r>
      <w:r w:rsidRPr="006969CD">
        <w:tab/>
      </w:r>
      <w:r w:rsidRPr="006924C2">
        <w:t>General</w:t>
      </w:r>
      <w:bookmarkEnd w:id="49"/>
      <w:bookmarkEnd w:id="50"/>
      <w:bookmarkEnd w:id="51"/>
    </w:p>
    <w:p w14:paraId="11A8E3C7" w14:textId="77777777" w:rsidR="00725281" w:rsidRPr="00DA67A8" w:rsidRDefault="00725281" w:rsidP="00725281">
      <w:pPr>
        <w:rPr>
          <w:lang w:eastAsia="zh-CN"/>
        </w:rPr>
      </w:pPr>
      <w:r w:rsidRPr="00675328">
        <w:rPr>
          <w:lang w:eastAsia="zh-CN"/>
        </w:rPr>
        <w:t xml:space="preserve">The IETF </w:t>
      </w:r>
      <w:r>
        <w:rPr>
          <w:lang w:eastAsia="zh-CN"/>
        </w:rPr>
        <w:t>JOSE Working G</w:t>
      </w:r>
      <w:r w:rsidRPr="00675328">
        <w:rPr>
          <w:lang w:eastAsia="zh-CN"/>
        </w:rPr>
        <w:t>roup</w:t>
      </w:r>
      <w:r w:rsidRPr="00571371">
        <w:t xml:space="preserve"> </w:t>
      </w:r>
      <w:r>
        <w:t xml:space="preserve">has </w:t>
      </w:r>
      <w:r>
        <w:rPr>
          <w:lang w:eastAsia="zh-CN"/>
        </w:rPr>
        <w:t>specified</w:t>
      </w:r>
      <w:r w:rsidRPr="0057137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71371">
        <w:rPr>
          <w:lang w:eastAsia="zh-CN"/>
        </w:rPr>
        <w:t>JSON Web Signatures</w:t>
      </w:r>
      <w:r>
        <w:rPr>
          <w:lang w:eastAsia="zh-CN"/>
        </w:rPr>
        <w:t xml:space="preserve"> (</w:t>
      </w:r>
      <w:r w:rsidRPr="00571371">
        <w:rPr>
          <w:lang w:eastAsia="zh-CN"/>
        </w:rPr>
        <w:t>JWS</w:t>
      </w:r>
      <w:r>
        <w:rPr>
          <w:lang w:eastAsia="zh-CN"/>
        </w:rPr>
        <w:t xml:space="preserve">) [83] and </w:t>
      </w:r>
      <w:r w:rsidRPr="00571371">
        <w:rPr>
          <w:lang w:eastAsia="zh-CN"/>
        </w:rPr>
        <w:t>JSON Web Encryption</w:t>
      </w:r>
      <w:r>
        <w:rPr>
          <w:lang w:eastAsia="zh-CN"/>
        </w:rPr>
        <w:t xml:space="preserve"> (</w:t>
      </w:r>
      <w:r w:rsidRPr="00571371">
        <w:rPr>
          <w:lang w:eastAsia="zh-CN"/>
        </w:rPr>
        <w:t>JWE</w:t>
      </w:r>
      <w:r>
        <w:rPr>
          <w:lang w:eastAsia="zh-CN"/>
        </w:rPr>
        <w:t>) [84] that are being used in OAuth 2.0 and other procedures in 3GPP systems</w:t>
      </w:r>
      <w:r w:rsidRPr="00571371">
        <w:rPr>
          <w:lang w:eastAsia="zh-CN"/>
        </w:rPr>
        <w:t>.</w:t>
      </w:r>
      <w:r>
        <w:rPr>
          <w:lang w:eastAsia="zh-CN"/>
        </w:rPr>
        <w:t xml:space="preserve"> For PQC migration, a few Working Group </w:t>
      </w:r>
      <w:r>
        <w:t>Adopted Drafts are being developed, as described below.</w:t>
      </w:r>
    </w:p>
    <w:p w14:paraId="173706BD" w14:textId="77777777" w:rsidR="00725281" w:rsidRDefault="00725281" w:rsidP="00725281">
      <w:pPr>
        <w:pStyle w:val="Heading3"/>
      </w:pPr>
      <w:bookmarkStart w:id="52" w:name="_Toc211892407"/>
      <w:bookmarkStart w:id="53" w:name="_Toc211951701"/>
      <w:bookmarkStart w:id="54" w:name="_Toc215135062"/>
      <w:r>
        <w:rPr>
          <w:lang w:val="en-US"/>
        </w:rPr>
        <w:t>6</w:t>
      </w:r>
      <w:r w:rsidRPr="006969CD">
        <w:t>.</w:t>
      </w:r>
      <w:r>
        <w:t>4.2</w:t>
      </w:r>
      <w:r w:rsidRPr="006969CD">
        <w:tab/>
      </w:r>
      <w:r>
        <w:rPr>
          <w:lang w:val="en-US"/>
        </w:rPr>
        <w:t>Current Work in IETF</w:t>
      </w:r>
      <w:bookmarkEnd w:id="52"/>
      <w:bookmarkEnd w:id="53"/>
      <w:bookmarkEnd w:id="54"/>
    </w:p>
    <w:p w14:paraId="350A320A" w14:textId="77777777" w:rsidR="00725281" w:rsidRDefault="00725281" w:rsidP="00725281">
      <w:pPr>
        <w:pStyle w:val="Heading4"/>
      </w:pPr>
      <w:bookmarkStart w:id="55" w:name="_Toc211892408"/>
      <w:bookmarkStart w:id="56" w:name="_Toc211951702"/>
      <w:bookmarkStart w:id="57" w:name="_Toc215135063"/>
      <w:r>
        <w:rPr>
          <w:lang w:val="en-US"/>
        </w:rPr>
        <w:t>6</w:t>
      </w:r>
      <w:r w:rsidRPr="006969CD">
        <w:t>.</w:t>
      </w:r>
      <w:r>
        <w:t>4.2.1</w:t>
      </w:r>
      <w:r w:rsidRPr="006969CD">
        <w:tab/>
      </w:r>
      <w:r>
        <w:t>IETF RFCs</w:t>
      </w:r>
      <w:bookmarkEnd w:id="55"/>
      <w:bookmarkEnd w:id="56"/>
      <w:bookmarkEnd w:id="57"/>
    </w:p>
    <w:p w14:paraId="632E7802" w14:textId="77777777" w:rsidR="00725281" w:rsidRPr="00D607DB" w:rsidRDefault="00725281" w:rsidP="00725281">
      <w:r w:rsidRPr="00D607DB">
        <w:t>No RFCs for the usage of PQC algorithms in JWE or JWS are published yet.</w:t>
      </w:r>
    </w:p>
    <w:p w14:paraId="08BEBE6B" w14:textId="77777777" w:rsidR="00725281" w:rsidRDefault="00725281" w:rsidP="00725281">
      <w:pPr>
        <w:pStyle w:val="Heading4"/>
      </w:pPr>
      <w:bookmarkStart w:id="58" w:name="_Toc211892409"/>
      <w:bookmarkStart w:id="59" w:name="_Toc211951703"/>
      <w:bookmarkStart w:id="60" w:name="_Toc215135064"/>
      <w:r>
        <w:rPr>
          <w:lang w:val="en-US"/>
        </w:rPr>
        <w:t>6</w:t>
      </w:r>
      <w:r w:rsidRPr="006969CD">
        <w:t>.</w:t>
      </w:r>
      <w:r>
        <w:t>4.2.2</w:t>
      </w:r>
      <w:r w:rsidRPr="006969CD">
        <w:tab/>
      </w:r>
      <w:r>
        <w:t>IETF Adopted Drafts</w:t>
      </w:r>
      <w:bookmarkEnd w:id="58"/>
      <w:bookmarkEnd w:id="59"/>
      <w:bookmarkEnd w:id="60"/>
    </w:p>
    <w:p w14:paraId="189BD29C" w14:textId="77777777" w:rsidR="00725281" w:rsidRPr="0041663C" w:rsidRDefault="00725281" w:rsidP="00725281">
      <w:pPr>
        <w:rPr>
          <w:lang w:val="en-US"/>
        </w:rPr>
      </w:pPr>
      <w:r w:rsidRPr="00662FB1">
        <w:rPr>
          <w:lang w:val="en-US"/>
        </w:rPr>
        <w:t xml:space="preserve">The </w:t>
      </w:r>
      <w:r w:rsidRPr="0041663C">
        <w:rPr>
          <w:lang w:val="en-US"/>
        </w:rPr>
        <w:t>IETF is developing support for PQC algorithms in JOSE. The following drafts are relevant:</w:t>
      </w:r>
    </w:p>
    <w:p w14:paraId="2CEB65F1" w14:textId="77777777" w:rsidR="00725281" w:rsidRPr="0041663C" w:rsidRDefault="00725281" w:rsidP="00725281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 xml:space="preserve">draft-ietf-jose-pqc-kem-03, "Post-Quantum Key Encapsulation Mechanisms (PQ KEMs) for JOSE and COSE" </w:t>
      </w:r>
      <w:r w:rsidRPr="0041663C">
        <w:rPr>
          <w:lang w:val="en-US"/>
        </w:rPr>
        <w:t>[67], describes the conventions for using Post-Quantum Key Encapsulation Mechanisms (PQ-KEMs) within JOSE and COSE.</w:t>
      </w:r>
    </w:p>
    <w:p w14:paraId="5DB29C06" w14:textId="77777777" w:rsidR="00725281" w:rsidRPr="0041663C" w:rsidRDefault="00725281" w:rsidP="00725281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draft-ietf-cose-dilithium-08, "ML-DSA for JOSE and COSE"</w:t>
      </w:r>
      <w:r w:rsidRPr="0041663C">
        <w:rPr>
          <w:lang w:val="en-US"/>
        </w:rPr>
        <w:t xml:space="preserve"> [68], describes JSON Object Signing and Encryption (JOSE) and CBOR Object Signing and Encryption (COSE) serializations for Module-Lattice-Based Digital Signature Standard (ML-DSA).</w:t>
      </w:r>
    </w:p>
    <w:p w14:paraId="28188B57" w14:textId="77777777" w:rsidR="00725281" w:rsidRPr="0041663C" w:rsidRDefault="00725281" w:rsidP="00725281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draft-ietf-cose-sphincs-plus-05: "SLH-DSA for JOSE and COSE"</w:t>
      </w:r>
      <w:r w:rsidRPr="0041663C">
        <w:rPr>
          <w:lang w:val="en-US"/>
        </w:rPr>
        <w:t xml:space="preserve"> [69], describes JOSE and COSE serializations for SLH-DSA.</w:t>
      </w:r>
    </w:p>
    <w:p w14:paraId="50A6576E" w14:textId="77777777" w:rsidR="00725281" w:rsidRPr="0041663C" w:rsidRDefault="00725281" w:rsidP="00725281">
      <w:pPr>
        <w:pStyle w:val="B1"/>
      </w:pPr>
      <w:r w:rsidRPr="0041663C">
        <w:rPr>
          <w:lang w:val="en-US"/>
        </w:rPr>
        <w:lastRenderedPageBreak/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draft-ietf-cose-falcon-01, "JOSE and COSE Encoding for Falcon"</w:t>
      </w:r>
      <w:r w:rsidRPr="0041663C">
        <w:rPr>
          <w:lang w:val="en-US"/>
        </w:rPr>
        <w:t xml:space="preserve"> [70], </w:t>
      </w:r>
      <w:r w:rsidRPr="0041663C">
        <w:t>describes JSON and CBOR serializations.</w:t>
      </w:r>
    </w:p>
    <w:p w14:paraId="1874F419" w14:textId="77777777" w:rsidR="00725281" w:rsidRPr="00053E69" w:rsidRDefault="00725281" w:rsidP="00725281">
      <w:pPr>
        <w:pStyle w:val="B1"/>
        <w:rPr>
          <w:lang w:val="en-US"/>
        </w:rPr>
      </w:pPr>
      <w:r w:rsidRPr="0041663C">
        <w:t>-</w:t>
      </w:r>
      <w:r w:rsidRPr="0041663C">
        <w:tab/>
        <w:t>IETF Draft draft-ietf-jose-hpke-encrypt-12, "Use of Hybrid Public Key Encryption (HPKE) with JSON Object Signing and Encryption (JOSE)" [71] defines a Hybrid Public Key Encryption (HPKE) for use with JOSE utilizing an asymmetric Key Encapsulation Mechanism (KEM), a Key Derivation Function (KDF), and an Authenticated Encryption with Associated Data (AEAD) algorithm.</w:t>
      </w:r>
    </w:p>
    <w:p w14:paraId="5F8F98D8" w14:textId="77777777" w:rsidR="00725281" w:rsidRPr="00B877A4" w:rsidRDefault="00725281" w:rsidP="00725281">
      <w:pPr>
        <w:pStyle w:val="B1"/>
        <w:rPr>
          <w:ins w:id="61" w:author="Lei" w:date="2026-01-27T09:56:00Z"/>
          <w:lang w:val="en-US"/>
        </w:rPr>
      </w:pPr>
      <w:ins w:id="62" w:author="Lei" w:date="2026-01-27T09:56:00Z">
        <w:r w:rsidRPr="0041663C">
          <w:rPr>
            <w:lang w:val="en-US"/>
          </w:rPr>
          <w:t>-</w:t>
        </w:r>
        <w:r w:rsidRPr="0041663C">
          <w:rPr>
            <w:lang w:val="en-US"/>
          </w:rPr>
          <w:tab/>
          <w:t xml:space="preserve">IETF Draft </w:t>
        </w:r>
        <w:r w:rsidRPr="00875E07">
          <w:t>draft-</w:t>
        </w:r>
        <w:r>
          <w:t>ietf</w:t>
        </w:r>
        <w:r w:rsidRPr="00875E07">
          <w:t>-jose-pq-composite-sigs-0</w:t>
        </w:r>
        <w:r>
          <w:t>0</w:t>
        </w:r>
        <w:r w:rsidRPr="0041663C">
          <w:t>, "</w:t>
        </w:r>
        <w:r w:rsidRPr="00875E07">
          <w:t>PQ/T Hybrid Composite Signatures for JOSE and COSE</w:t>
        </w:r>
        <w:r w:rsidRPr="0041663C">
          <w:t>"</w:t>
        </w:r>
        <w:r w:rsidRPr="0041663C">
          <w:rPr>
            <w:lang w:val="en-US"/>
          </w:rPr>
          <w:t xml:space="preserve"> </w:t>
        </w:r>
        <w:r w:rsidRPr="00294E9F">
          <w:rPr>
            <w:highlight w:val="yellow"/>
            <w:lang w:val="en-US"/>
          </w:rPr>
          <w:t>[x],</w:t>
        </w:r>
        <w:r w:rsidRPr="0041663C">
          <w:rPr>
            <w:lang w:val="en-US"/>
          </w:rPr>
          <w:t xml:space="preserve"> </w:t>
        </w:r>
        <w:r w:rsidRPr="0041663C">
          <w:t xml:space="preserve">describes </w:t>
        </w:r>
        <w:r>
          <w:t xml:space="preserve">JSON and COSE serializations for PQT hybrid composite signatures.  The composite algorithms    combine ML-DSA as the post-quantum component and either ECDSA or </w:t>
        </w:r>
        <w:proofErr w:type="spellStart"/>
        <w:r>
          <w:t>EdDSA</w:t>
        </w:r>
        <w:proofErr w:type="spellEnd"/>
        <w:r>
          <w:t xml:space="preserve"> as the traditional component.</w:t>
        </w:r>
      </w:ins>
    </w:p>
    <w:p w14:paraId="59C53474" w14:textId="13F58704" w:rsidR="00725281" w:rsidRPr="00742462" w:rsidRDefault="00725281" w:rsidP="00725281">
      <w:del w:id="63" w:author="Lei" w:date="2026-01-27T09:56:00Z">
        <w:r w:rsidRPr="00662FB1" w:rsidDel="00725281">
          <w:rPr>
            <w:lang w:val="en-US"/>
          </w:rPr>
          <w:delText>However, no IETF work on hybrid signature schemes for JOSE has been adopted.</w:delText>
        </w:r>
      </w:del>
      <w:r>
        <w:rPr>
          <w:lang w:val="en-US"/>
        </w:rPr>
        <w:t xml:space="preserve"> </w:t>
      </w:r>
    </w:p>
    <w:p w14:paraId="7D7A2A04" w14:textId="77777777" w:rsidR="00725281" w:rsidRDefault="00725281" w:rsidP="00725281">
      <w:pPr>
        <w:pStyle w:val="Heading3"/>
        <w:rPr>
          <w:lang w:val="en-US"/>
        </w:rPr>
      </w:pPr>
      <w:bookmarkStart w:id="64" w:name="_Toc211892410"/>
      <w:bookmarkStart w:id="65" w:name="_Toc211951704"/>
      <w:bookmarkStart w:id="66" w:name="_Toc215135065"/>
      <w:r w:rsidRPr="009173D5">
        <w:rPr>
          <w:lang w:val="en-US"/>
        </w:rPr>
        <w:t>6.</w:t>
      </w:r>
      <w:r>
        <w:rPr>
          <w:lang w:val="en-US"/>
        </w:rPr>
        <w:t>4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64"/>
      <w:bookmarkEnd w:id="65"/>
      <w:bookmarkEnd w:id="66"/>
    </w:p>
    <w:p w14:paraId="52AAE086" w14:textId="77777777" w:rsidR="00725281" w:rsidRDefault="00725281" w:rsidP="00725281">
      <w:pPr>
        <w:pStyle w:val="EditorsNote"/>
      </w:pPr>
      <w:r>
        <w:t xml:space="preserve">Editor’s Note: This clause does not include any conclusions. </w:t>
      </w:r>
    </w:p>
    <w:p w14:paraId="0FF3B4CE" w14:textId="3C662115" w:rsidR="00725281" w:rsidRDefault="00725281" w:rsidP="00DB2C2F">
      <w:pPr>
        <w:pStyle w:val="Heading2"/>
      </w:pPr>
    </w:p>
    <w:p w14:paraId="3E449C92" w14:textId="77777777" w:rsidR="00725281" w:rsidRPr="00820B47" w:rsidRDefault="00725281" w:rsidP="00725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A29F67" w14:textId="136C0454" w:rsidR="00DB2C2F" w:rsidRPr="0041663C" w:rsidRDefault="00DB2C2F" w:rsidP="00DB2C2F">
      <w:pPr>
        <w:pStyle w:val="Heading2"/>
      </w:pPr>
      <w:r w:rsidRPr="00B558BC">
        <w:t>6</w:t>
      </w:r>
      <w:r w:rsidRPr="00327C45">
        <w:t>.</w:t>
      </w:r>
      <w:r>
        <w:t>5</w:t>
      </w:r>
      <w:r>
        <w:tab/>
      </w:r>
      <w:r w:rsidRPr="00327C45">
        <w:t>PKI certificate</w:t>
      </w:r>
      <w:bookmarkEnd w:id="22"/>
      <w:bookmarkEnd w:id="23"/>
      <w:bookmarkEnd w:id="24"/>
    </w:p>
    <w:p w14:paraId="11CA1CE5" w14:textId="77777777" w:rsidR="00DB2C2F" w:rsidRPr="00B558BC" w:rsidRDefault="00DB2C2F" w:rsidP="00DB2C2F">
      <w:pPr>
        <w:pStyle w:val="Heading3"/>
        <w:rPr>
          <w:lang w:val="en-US"/>
        </w:rPr>
      </w:pPr>
      <w:bookmarkStart w:id="67" w:name="_Toc211892412"/>
      <w:bookmarkStart w:id="68" w:name="_Toc211951706"/>
      <w:bookmarkStart w:id="69" w:name="_Toc215135067"/>
      <w:r w:rsidRPr="00084B7B">
        <w:rPr>
          <w:lang w:val="en-US"/>
        </w:rPr>
        <w:t>6.</w:t>
      </w:r>
      <w:r>
        <w:rPr>
          <w:lang w:val="en-US"/>
        </w:rPr>
        <w:t>5</w:t>
      </w:r>
      <w:r w:rsidRPr="00084B7B">
        <w:rPr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</w:r>
      <w:r w:rsidRPr="00084B7B">
        <w:rPr>
          <w:lang w:val="en-US"/>
        </w:rPr>
        <w:t>General</w:t>
      </w:r>
      <w:bookmarkEnd w:id="67"/>
      <w:bookmarkEnd w:id="68"/>
      <w:bookmarkEnd w:id="69"/>
    </w:p>
    <w:p w14:paraId="11C33504" w14:textId="3D12298E" w:rsidR="00DB2C2F" w:rsidRPr="007E7B7F" w:rsidRDefault="00DB2C2F" w:rsidP="00DB2C2F">
      <w:pPr>
        <w:rPr>
          <w:lang w:val="en-US"/>
        </w:rPr>
      </w:pPr>
      <w:r>
        <w:rPr>
          <w:lang w:val="en-US"/>
        </w:rPr>
        <w:t xml:space="preserve">The </w:t>
      </w:r>
      <w:r w:rsidRPr="00A27592">
        <w:rPr>
          <w:lang w:val="en-US"/>
        </w:rPr>
        <w:t>Internet X.509</w:t>
      </w:r>
      <w:r>
        <w:rPr>
          <w:lang w:val="en-US"/>
        </w:rPr>
        <w:t xml:space="preserve"> (PKIX)</w:t>
      </w:r>
      <w:r w:rsidRPr="00924791">
        <w:rPr>
          <w:lang w:val="en-US"/>
        </w:rPr>
        <w:t xml:space="preserve"> </w:t>
      </w:r>
      <w:r>
        <w:rPr>
          <w:lang w:val="en-US"/>
        </w:rPr>
        <w:t xml:space="preserve">Certificate is being used in 3GPP </w:t>
      </w:r>
      <w:r w:rsidRPr="00A27592">
        <w:rPr>
          <w:lang w:val="en-US"/>
        </w:rPr>
        <w:t>PKI systems</w:t>
      </w:r>
      <w:r>
        <w:rPr>
          <w:lang w:val="en-US"/>
        </w:rPr>
        <w:t xml:space="preserve"> [82] and the </w:t>
      </w:r>
      <w:r w:rsidRPr="00A27592">
        <w:rPr>
          <w:lang w:val="en-US"/>
        </w:rPr>
        <w:t>OC</w:t>
      </w:r>
      <w:r>
        <w:rPr>
          <w:lang w:val="en-US"/>
        </w:rPr>
        <w:t>S</w:t>
      </w:r>
      <w:r w:rsidRPr="00A27592">
        <w:rPr>
          <w:lang w:val="en-US"/>
        </w:rPr>
        <w:t>P</w:t>
      </w:r>
      <w:r>
        <w:rPr>
          <w:lang w:val="en-US"/>
        </w:rPr>
        <w:t xml:space="preserve"> protocol listed in the TR 33.938 [2]. </w:t>
      </w:r>
      <w:r>
        <w:rPr>
          <w:lang w:eastAsia="zh-CN"/>
        </w:rPr>
        <w:t xml:space="preserve">The IETF LAMPS Working Group has </w:t>
      </w:r>
      <w:r w:rsidRPr="00607727">
        <w:t xml:space="preserve">introduced multiple </w:t>
      </w:r>
      <w:ins w:id="70" w:author="中定5" w:date="2025-12-29T15:24:00Z">
        <w:r w:rsidR="006C2394">
          <w:t xml:space="preserve">RFCs and </w:t>
        </w:r>
      </w:ins>
      <w:r>
        <w:rPr>
          <w:rFonts w:hint="eastAsia"/>
          <w:lang w:eastAsia="zh-CN"/>
        </w:rPr>
        <w:t>D</w:t>
      </w:r>
      <w:r w:rsidRPr="00607727">
        <w:t>rafts to enable a smooth transition to</w:t>
      </w:r>
      <w:r>
        <w:t xml:space="preserve"> PQC</w:t>
      </w:r>
      <w:r w:rsidRPr="00607727">
        <w:t xml:space="preserve"> in</w:t>
      </w:r>
      <w:r>
        <w:t xml:space="preserve"> PKIX </w:t>
      </w:r>
      <w:r w:rsidRPr="00607727">
        <w:t>to provide quantum-resistant security</w:t>
      </w:r>
      <w:r>
        <w:t xml:space="preserve"> for PKIX</w:t>
      </w:r>
      <w:r w:rsidRPr="00607727">
        <w:t>.</w:t>
      </w:r>
      <w:r w:rsidRPr="00F70660">
        <w:t xml:space="preserve"> </w:t>
      </w:r>
    </w:p>
    <w:p w14:paraId="08D59A4C" w14:textId="77777777" w:rsidR="00DB2C2F" w:rsidRPr="00B558BC" w:rsidRDefault="00DB2C2F" w:rsidP="00DB2C2F">
      <w:pPr>
        <w:pStyle w:val="Heading3"/>
        <w:rPr>
          <w:lang w:val="en-US"/>
        </w:rPr>
      </w:pPr>
      <w:bookmarkStart w:id="71" w:name="_Toc211892413"/>
      <w:bookmarkStart w:id="72" w:name="_Toc211951707"/>
      <w:bookmarkStart w:id="73" w:name="_Toc215135068"/>
      <w:r>
        <w:rPr>
          <w:lang w:val="en-US"/>
        </w:rPr>
        <w:t>6.5.2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  <w:bookmarkEnd w:id="71"/>
      <w:bookmarkEnd w:id="72"/>
      <w:bookmarkEnd w:id="73"/>
    </w:p>
    <w:p w14:paraId="058CFFCC" w14:textId="77777777" w:rsidR="00DB2C2F" w:rsidRDefault="00DB2C2F" w:rsidP="00DB2C2F">
      <w:pPr>
        <w:pStyle w:val="Heading4"/>
      </w:pPr>
      <w:bookmarkStart w:id="74" w:name="_Toc211892414"/>
      <w:bookmarkStart w:id="75" w:name="_Toc211951708"/>
      <w:bookmarkStart w:id="76" w:name="_Toc215135069"/>
      <w:r>
        <w:t>6.5.2.1</w:t>
      </w:r>
      <w:r>
        <w:tab/>
        <w:t>IETF RFCs</w:t>
      </w:r>
      <w:bookmarkEnd w:id="74"/>
      <w:bookmarkEnd w:id="75"/>
      <w:bookmarkEnd w:id="76"/>
    </w:p>
    <w:p w14:paraId="0D3DF2B4" w14:textId="77777777" w:rsidR="00DB2C2F" w:rsidRPr="00B41DD1" w:rsidRDefault="00DB2C2F" w:rsidP="00DB2C2F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IETF</w:t>
      </w:r>
      <w:r w:rsidRPr="00B41DD1">
        <w:rPr>
          <w:lang w:eastAsia="zh-CN"/>
        </w:rPr>
        <w:t xml:space="preserve"> RFC 9802 [51] has specified algorithm identifiers and ASN.1 encoding format for several stateful Hash-Based Signature (HBS) schemes: Hierarchical Signature System (HSS), </w:t>
      </w:r>
      <w:proofErr w:type="spellStart"/>
      <w:r w:rsidRPr="00B41DD1">
        <w:rPr>
          <w:lang w:eastAsia="zh-CN"/>
        </w:rPr>
        <w:t>eXtended</w:t>
      </w:r>
      <w:proofErr w:type="spellEnd"/>
      <w:r w:rsidRPr="00B41DD1">
        <w:rPr>
          <w:lang w:eastAsia="zh-CN"/>
        </w:rPr>
        <w:t xml:space="preserve"> Merkle Signature Scheme (XMSS), and a multi-tree variant of XMSS, XMSS^MT. These schemes are applicable to the Internet X.509 Public Key Infrastructure (PKI) when digital signatures are used to sign certificates and certificate revocation lists (CRLs).</w:t>
      </w:r>
    </w:p>
    <w:p w14:paraId="1C94A2B5" w14:textId="40E74FFE" w:rsidR="00DB2C2F" w:rsidRDefault="00DB2C2F" w:rsidP="00DB2C2F">
      <w:pPr>
        <w:pStyle w:val="B1"/>
        <w:rPr>
          <w:ins w:id="77" w:author="中定5" w:date="2025-12-29T15:49:00Z"/>
        </w:rPr>
      </w:pPr>
      <w:r w:rsidRPr="00B41DD1">
        <w:rPr>
          <w:lang w:eastAsia="zh-CN"/>
        </w:rPr>
        <w:t>-</w:t>
      </w:r>
      <w:r w:rsidRPr="00B41DD1">
        <w:rPr>
          <w:lang w:eastAsia="zh-CN"/>
        </w:rPr>
        <w:tab/>
      </w:r>
      <w:r>
        <w:rPr>
          <w:rFonts w:hint="eastAsia"/>
          <w:lang w:eastAsia="zh-CN"/>
        </w:rPr>
        <w:t>IETF</w:t>
      </w:r>
      <w:r w:rsidRPr="00B41DD1">
        <w:t xml:space="preserve"> RFC 9763 [50] defines a method for requesting and issuing two X.509 end-entity certificates for the same entity, in order to perform two authentications using the two certificates where each certificate corresponds to a distinct digital signature.</w:t>
      </w:r>
    </w:p>
    <w:p w14:paraId="2D4AF95B" w14:textId="1B9962E7" w:rsidR="00E83AE9" w:rsidRDefault="00E83AE9" w:rsidP="00E83AE9">
      <w:pPr>
        <w:pStyle w:val="B1"/>
        <w:rPr>
          <w:ins w:id="78" w:author="Huawei-1" w:date="2025-12-29T16:34:00Z"/>
        </w:rPr>
      </w:pPr>
      <w:ins w:id="79" w:author="Huawei-1" w:date="2025-12-29T16:34:00Z">
        <w:r w:rsidRPr="00B41DD1">
          <w:rPr>
            <w:lang w:eastAsia="zh-CN"/>
          </w:rPr>
          <w:t>-</w:t>
        </w:r>
        <w:r w:rsidRPr="00B41DD1">
          <w:rPr>
            <w:lang w:eastAsia="zh-CN"/>
          </w:rPr>
          <w:tab/>
        </w:r>
        <w:r>
          <w:rPr>
            <w:rFonts w:hint="eastAsia"/>
            <w:lang w:eastAsia="zh-CN"/>
          </w:rPr>
          <w:t>IETF</w:t>
        </w:r>
        <w:r w:rsidRPr="00B41DD1">
          <w:t xml:space="preserve"> RFC </w:t>
        </w:r>
        <w:r>
          <w:t>9881</w:t>
        </w:r>
        <w:r w:rsidRPr="00B41DD1">
          <w:t xml:space="preserve"> [</w:t>
        </w:r>
      </w:ins>
      <w:ins w:id="80" w:author="Huawei-1" w:date="2025-12-29T16:46:00Z">
        <w:r w:rsidR="00F36437">
          <w:t>54</w:t>
        </w:r>
      </w:ins>
      <w:ins w:id="81" w:author="Huawei-1" w:date="2025-12-29T16:34:00Z">
        <w:r w:rsidRPr="00B41DD1">
          <w:t xml:space="preserve">] </w:t>
        </w:r>
        <w:r>
          <w:t xml:space="preserve">specifies the conventions for using FIPS 204 (ML-DSA) [22] in </w:t>
        </w:r>
      </w:ins>
      <w:ins w:id="82" w:author="Huawei-1" w:date="2025-12-29T16:56:00Z">
        <w:r w:rsidR="007E3559">
          <w:t xml:space="preserve">the </w:t>
        </w:r>
      </w:ins>
      <w:ins w:id="83" w:author="Huawei-1" w:date="2025-12-29T16:34:00Z">
        <w:r>
          <w:t>Internet X.509 certificates and CRLs, including the conventions for the associated signatures, subject public keys, and private key as well.</w:t>
        </w:r>
      </w:ins>
    </w:p>
    <w:p w14:paraId="13EF4B56" w14:textId="4E2A7F01" w:rsidR="0003071E" w:rsidRPr="00EC3147" w:rsidRDefault="0003071E" w:rsidP="0003071E">
      <w:pPr>
        <w:pStyle w:val="B1"/>
        <w:rPr>
          <w:ins w:id="84" w:author="Huawei-1" w:date="2025-12-29T16:18:00Z"/>
        </w:rPr>
      </w:pPr>
      <w:ins w:id="85" w:author="Huawei-1" w:date="2025-12-29T16:18:00Z">
        <w:r w:rsidRPr="00B41DD1">
          <w:rPr>
            <w:lang w:eastAsia="zh-CN"/>
          </w:rPr>
          <w:t>-</w:t>
        </w:r>
        <w:r w:rsidRPr="00B41DD1">
          <w:rPr>
            <w:lang w:eastAsia="zh-CN"/>
          </w:rPr>
          <w:tab/>
        </w:r>
        <w:r>
          <w:rPr>
            <w:rFonts w:hint="eastAsia"/>
            <w:lang w:eastAsia="zh-CN"/>
          </w:rPr>
          <w:t>IETF</w:t>
        </w:r>
        <w:r w:rsidRPr="00B41DD1">
          <w:t xml:space="preserve"> RFC </w:t>
        </w:r>
        <w:r>
          <w:t>9909</w:t>
        </w:r>
        <w:r w:rsidRPr="00B41DD1">
          <w:t xml:space="preserve"> [</w:t>
        </w:r>
      </w:ins>
      <w:ins w:id="86" w:author="Huawei-1" w:date="2025-12-29T16:46:00Z">
        <w:r w:rsidR="00F36437">
          <w:t>53</w:t>
        </w:r>
      </w:ins>
      <w:ins w:id="87" w:author="Huawei-1" w:date="2025-12-29T16:18:00Z">
        <w:r w:rsidRPr="00B41DD1">
          <w:t>]</w:t>
        </w:r>
        <w:r>
          <w:t xml:space="preserve"> specifies the conventions for using FIPS 205 (SLH-DSA</w:t>
        </w:r>
      </w:ins>
      <w:ins w:id="88" w:author="Huawei-1" w:date="2025-12-29T16:19:00Z">
        <w:r>
          <w:t>)</w:t>
        </w:r>
      </w:ins>
      <w:ins w:id="89" w:author="Huawei-1" w:date="2025-12-29T16:18:00Z">
        <w:r>
          <w:t xml:space="preserve"> [23] in </w:t>
        </w:r>
      </w:ins>
      <w:ins w:id="90" w:author="Huawei-1" w:date="2025-12-29T16:56:00Z">
        <w:r w:rsidR="007E3559">
          <w:t xml:space="preserve">the </w:t>
        </w:r>
      </w:ins>
      <w:ins w:id="91" w:author="Huawei-1" w:date="2025-12-29T16:22:00Z">
        <w:r>
          <w:t xml:space="preserve">Internet </w:t>
        </w:r>
      </w:ins>
      <w:ins w:id="92" w:author="Huawei-1" w:date="2025-12-29T16:18:00Z">
        <w:r>
          <w:t>X.509</w:t>
        </w:r>
      </w:ins>
      <w:ins w:id="93" w:author="Huawei-1" w:date="2025-12-29T16:23:00Z">
        <w:r>
          <w:t xml:space="preserve"> </w:t>
        </w:r>
      </w:ins>
      <w:ins w:id="94" w:author="Huawei-1" w:date="2025-12-29T16:22:00Z">
        <w:r>
          <w:t>certificates</w:t>
        </w:r>
      </w:ins>
      <w:ins w:id="95" w:author="Huawei-1" w:date="2025-12-29T16:24:00Z">
        <w:r>
          <w:t xml:space="preserve"> and CRLs</w:t>
        </w:r>
      </w:ins>
      <w:ins w:id="96" w:author="Huawei-1" w:date="2025-12-29T16:18:00Z">
        <w:r>
          <w:t xml:space="preserve">, </w:t>
        </w:r>
      </w:ins>
      <w:ins w:id="97" w:author="Huawei-1" w:date="2025-12-29T16:23:00Z">
        <w:r>
          <w:t>including</w:t>
        </w:r>
      </w:ins>
      <w:ins w:id="98" w:author="Huawei-1" w:date="2025-12-29T16:18:00Z">
        <w:r>
          <w:t xml:space="preserve"> the conventions for the associated signatures, subject public keys, and private keys</w:t>
        </w:r>
      </w:ins>
      <w:ins w:id="99" w:author="Huawei-1" w:date="2025-12-29T16:24:00Z">
        <w:r>
          <w:t xml:space="preserve"> as well</w:t>
        </w:r>
      </w:ins>
      <w:ins w:id="100" w:author="Huawei-1" w:date="2025-12-29T16:18:00Z">
        <w:r>
          <w:t xml:space="preserve">. </w:t>
        </w:r>
      </w:ins>
    </w:p>
    <w:p w14:paraId="08F328CF" w14:textId="434CA5E3" w:rsidR="00306209" w:rsidRPr="00F411FD" w:rsidRDefault="00306209" w:rsidP="00306209">
      <w:pPr>
        <w:pStyle w:val="Heading4"/>
      </w:pPr>
      <w:r w:rsidRPr="00F411FD">
        <w:rPr>
          <w:lang w:val="en-US"/>
        </w:rPr>
        <w:t>6</w:t>
      </w:r>
      <w:r w:rsidRPr="00F411FD">
        <w:t>.</w:t>
      </w:r>
      <w:r w:rsidR="00DB2C2F">
        <w:t>5</w:t>
      </w:r>
      <w:r w:rsidRPr="00F411FD">
        <w:t>.2.2</w:t>
      </w:r>
      <w:r w:rsidRPr="00F411FD">
        <w:tab/>
        <w:t>IETF Adopted Drafts</w:t>
      </w:r>
      <w:bookmarkEnd w:id="25"/>
      <w:bookmarkEnd w:id="26"/>
      <w:bookmarkEnd w:id="27"/>
    </w:p>
    <w:p w14:paraId="43C10C2F" w14:textId="77777777" w:rsidR="00DB2C2F" w:rsidRPr="00E83AE9" w:rsidRDefault="00DB2C2F" w:rsidP="00DB2C2F">
      <w:pPr>
        <w:pStyle w:val="B1"/>
        <w:numPr>
          <w:ilvl w:val="0"/>
          <w:numId w:val="4"/>
        </w:numPr>
      </w:pPr>
      <w:r w:rsidRPr="00E83AE9">
        <w:rPr>
          <w:lang w:eastAsia="zh-CN"/>
        </w:rPr>
        <w:t xml:space="preserve">IETF </w:t>
      </w:r>
      <w:r w:rsidRPr="00E83AE9">
        <w:t xml:space="preserve">Draft draft-ietf-lamps-kyber-certificates-11 "Internet X.509 Public Key Infrastructure - Algorithm Identifiers for the Module-Lattice-Based Key-Encapsulation Mechanism (ML-KEM)" [52] specifies the conventions for using the ML-KEM [21] in X.509 Public Key Infrastructure.  </w:t>
      </w:r>
    </w:p>
    <w:p w14:paraId="5FFD34B3" w14:textId="01763D34" w:rsidR="00DB2C2F" w:rsidRPr="000E1A6F" w:rsidDel="000E1A6F" w:rsidRDefault="00DB2C2F" w:rsidP="00DB2C2F">
      <w:pPr>
        <w:pStyle w:val="B1"/>
        <w:numPr>
          <w:ilvl w:val="0"/>
          <w:numId w:val="4"/>
        </w:numPr>
        <w:rPr>
          <w:del w:id="101" w:author="Huawei-1" w:date="2025-12-29T16:13:00Z"/>
        </w:rPr>
      </w:pPr>
      <w:del w:id="102" w:author="Huawei-1" w:date="2025-12-29T16:13:00Z">
        <w:r w:rsidRPr="000E1A6F" w:rsidDel="000E1A6F">
          <w:rPr>
            <w:lang w:eastAsia="zh-CN"/>
          </w:rPr>
          <w:lastRenderedPageBreak/>
          <w:delText xml:space="preserve">IETF Draft </w:delText>
        </w:r>
        <w:r w:rsidRPr="000E1A6F" w:rsidDel="000E1A6F">
          <w:delText>draft-ietf-lamps-x509-slhdsa-09, "</w:delText>
        </w:r>
        <w:r w:rsidRPr="000E1A6F" w:rsidDel="000E1A6F">
          <w:rPr>
            <w:lang w:eastAsia="zh-CN"/>
          </w:rPr>
          <w:delText>Internet X.509 Public Key Infrastructure: Algorithm Identifiers for SLH-DSA</w:delText>
        </w:r>
        <w:r w:rsidRPr="000E1A6F" w:rsidDel="000E1A6F">
          <w:delText xml:space="preserve">" [53] specifies to the conventions for using the SLH-DSA [23] in X.509 Public Key Infrastructure. </w:delText>
        </w:r>
      </w:del>
    </w:p>
    <w:p w14:paraId="0FDB97C3" w14:textId="203C4BD1" w:rsidR="00DB2C2F" w:rsidRPr="00B41DD1" w:rsidDel="004B4448" w:rsidRDefault="00DB2C2F" w:rsidP="00DB2C2F">
      <w:pPr>
        <w:pStyle w:val="B1"/>
        <w:numPr>
          <w:ilvl w:val="0"/>
          <w:numId w:val="4"/>
        </w:numPr>
        <w:rPr>
          <w:del w:id="103" w:author="中定5" w:date="2025-12-29T15:55:00Z"/>
        </w:rPr>
      </w:pPr>
      <w:del w:id="104" w:author="中定5" w:date="2025-12-29T15:55:00Z">
        <w:r w:rsidRPr="00B41DD1" w:rsidDel="004B4448">
          <w:rPr>
            <w:lang w:eastAsia="zh-CN"/>
          </w:rPr>
          <w:delText xml:space="preserve">IETF </w:delText>
        </w:r>
        <w:r w:rsidRPr="00B41DD1" w:rsidDel="004B4448">
          <w:delText>Draft draft-ietf-lamps-dilithium-certificates-13, "</w:delText>
        </w:r>
        <w:r w:rsidRPr="00B41DD1" w:rsidDel="004B4448">
          <w:rPr>
            <w:lang w:eastAsia="zh-CN"/>
          </w:rPr>
          <w:delText>Internet X.509 Public Key Infrastructure - Algorithm Identifiers for the Module-Lattice-Based Digital Signature Algorithm (ML-DSA)</w:delText>
        </w:r>
        <w:r w:rsidRPr="00B41DD1" w:rsidDel="004B4448">
          <w:delText>" [54] specifies the conventions for using the ML-DSA [22] in X.509 Public Key Infrastructure.</w:delText>
        </w:r>
      </w:del>
    </w:p>
    <w:p w14:paraId="7659DA6B" w14:textId="4D228248" w:rsidR="00DB2C2F" w:rsidRPr="00E83AE9" w:rsidRDefault="00DB2C2F" w:rsidP="00DB2C2F">
      <w:pPr>
        <w:pStyle w:val="B1"/>
        <w:numPr>
          <w:ilvl w:val="0"/>
          <w:numId w:val="4"/>
        </w:numPr>
      </w:pPr>
      <w:r w:rsidRPr="00E83AE9">
        <w:rPr>
          <w:lang w:eastAsia="zh-CN"/>
        </w:rPr>
        <w:t xml:space="preserve">IETF Draft </w:t>
      </w:r>
      <w:r w:rsidRPr="00E83AE9">
        <w:t>draft-ietf-lamps-pq-composite-kem-08 "Composite ML-KEM for use in X.509 Public Key Infrastructure" [55] defines a specific instantiation of the PQT Hybrid paradigm called "composite" where multiple cryptographic algorithms (i.e. ML-KEM [21] in hybrid with traditional algorithms RSA-OAEP, ECDH, X25519, and X448) are combined to form a single key encapsulation mechanism (KEM) presenting a single public key and ciphertext such that it can be treated as a single atomic algorithm at the protocol level.</w:t>
      </w:r>
    </w:p>
    <w:p w14:paraId="76BD4A85" w14:textId="23D79121" w:rsidR="00EC3147" w:rsidRPr="00B41DD1" w:rsidRDefault="00EC3147" w:rsidP="00EC3147">
      <w:pPr>
        <w:pStyle w:val="B1"/>
        <w:numPr>
          <w:ilvl w:val="0"/>
          <w:numId w:val="4"/>
        </w:numPr>
        <w:rPr>
          <w:ins w:id="105" w:author="Huawei-1" w:date="2025-12-29T16:06:00Z"/>
        </w:rPr>
      </w:pPr>
      <w:ins w:id="106" w:author="Huawei-1" w:date="2025-12-29T16:06:00Z">
        <w:r w:rsidRPr="00B41DD1">
          <w:rPr>
            <w:lang w:eastAsia="zh-CN"/>
          </w:rPr>
          <w:t xml:space="preserve">IETF Draft </w:t>
        </w:r>
        <w:r w:rsidRPr="00B41DD1">
          <w:t>draft-ietf-lamps-pq-composite-</w:t>
        </w:r>
        <w:r>
          <w:t>sigs</w:t>
        </w:r>
        <w:r w:rsidRPr="00B41DD1">
          <w:t>-</w:t>
        </w:r>
        <w:r>
          <w:t>13</w:t>
        </w:r>
        <w:r w:rsidRPr="00B41DD1">
          <w:t xml:space="preserve"> "Composite ML-</w:t>
        </w:r>
        <w:r>
          <w:t>DSA</w:t>
        </w:r>
        <w:r w:rsidRPr="00B41DD1">
          <w:t xml:space="preserve"> for use in X.509 Public Key Infrastructure" [</w:t>
        </w:r>
        <w:r>
          <w:t>x</w:t>
        </w:r>
      </w:ins>
      <w:ins w:id="107" w:author="Huawei-1" w:date="2025-12-29T16:35:00Z">
        <w:r w:rsidR="00367F56">
          <w:t>3</w:t>
        </w:r>
      </w:ins>
      <w:ins w:id="108" w:author="Huawei-1" w:date="2025-12-29T16:06:00Z">
        <w:r w:rsidRPr="00B41DD1">
          <w:t>] defines</w:t>
        </w:r>
        <w:r>
          <w:t xml:space="preserve"> the composite ML-DSA, i.e., combinations of ML-DSA [22], in hybrid with traditional algorithms RSASSA-PKCS1-v1.5, RSASSA-PSS, ECDSA, Ed25519, and Ed448, to form a single signature algorithm presenting a single public key and signature value such that it can be treated as a single atomic algorithm at the protocol level.</w:t>
        </w:r>
      </w:ins>
    </w:p>
    <w:p w14:paraId="701D3F1E" w14:textId="77777777" w:rsidR="00DB2C2F" w:rsidRDefault="00DB2C2F" w:rsidP="00DB2C2F">
      <w:pPr>
        <w:pStyle w:val="B1"/>
      </w:pPr>
      <w:r w:rsidRPr="00B41DD1">
        <w:rPr>
          <w:lang w:eastAsia="zh-CN"/>
        </w:rPr>
        <w:t>-</w:t>
      </w:r>
      <w:r w:rsidRPr="00B41DD1">
        <w:rPr>
          <w:lang w:eastAsia="zh-CN"/>
        </w:rPr>
        <w:tab/>
        <w:t>IETF Draft</w:t>
      </w:r>
      <w:r w:rsidRPr="00B41DD1">
        <w:t xml:space="preserve"> draft-ietf-lamps-certdiscovery-01, "A Mechanism for X.509 Certificate Discovery" [56] specifies a method to discover a secondary X.509 certificate associated with an X.509 certificate to enable efficient multi-certificate handling in protocols.</w:t>
      </w:r>
    </w:p>
    <w:p w14:paraId="606953CF" w14:textId="77777777" w:rsidR="00DB2C2F" w:rsidRPr="004B4448" w:rsidRDefault="00DB2C2F" w:rsidP="00306209">
      <w:pPr>
        <w:pStyle w:val="B1"/>
        <w:rPr>
          <w:lang w:val="en-US"/>
        </w:rPr>
      </w:pPr>
    </w:p>
    <w:p w14:paraId="2EC355C7" w14:textId="6936DE1D" w:rsidR="00306209" w:rsidRPr="009173D5" w:rsidRDefault="00306209" w:rsidP="00306209">
      <w:pPr>
        <w:pStyle w:val="Heading3"/>
        <w:rPr>
          <w:lang w:val="en-US"/>
        </w:rPr>
      </w:pPr>
      <w:bookmarkStart w:id="109" w:name="_Toc211892426"/>
      <w:bookmarkStart w:id="110" w:name="_Toc211951720"/>
      <w:bookmarkStart w:id="111" w:name="_Toc211952262"/>
      <w:r w:rsidRPr="009173D5">
        <w:rPr>
          <w:lang w:val="en-US"/>
        </w:rPr>
        <w:t>6.</w:t>
      </w:r>
      <w:r w:rsidR="00DB2C2F">
        <w:rPr>
          <w:lang w:val="en-US"/>
        </w:rPr>
        <w:t>5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09"/>
      <w:bookmarkEnd w:id="110"/>
      <w:bookmarkEnd w:id="111"/>
    </w:p>
    <w:p w14:paraId="1B95E518" w14:textId="77777777" w:rsidR="00466356" w:rsidRPr="00306209" w:rsidRDefault="00466356" w:rsidP="0046635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D1BA7" w14:textId="77777777" w:rsidR="00C400E9" w:rsidRDefault="00C400E9">
      <w:r>
        <w:separator/>
      </w:r>
    </w:p>
  </w:endnote>
  <w:endnote w:type="continuationSeparator" w:id="0">
    <w:p w14:paraId="01BD9FC2" w14:textId="77777777" w:rsidR="00C400E9" w:rsidRDefault="00C4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51883" w14:textId="77777777" w:rsidR="00C400E9" w:rsidRDefault="00C400E9">
      <w:r>
        <w:separator/>
      </w:r>
    </w:p>
  </w:footnote>
  <w:footnote w:type="continuationSeparator" w:id="0">
    <w:p w14:paraId="36261E45" w14:textId="77777777" w:rsidR="00C400E9" w:rsidRDefault="00C40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Lei">
    <w15:presenceInfo w15:providerId="None" w15:userId="Lei"/>
  </w15:person>
  <w15:person w15:author="中定5">
    <w15:presenceInfo w15:providerId="None" w15:userId="中定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071E"/>
    <w:rsid w:val="00032590"/>
    <w:rsid w:val="00043ADD"/>
    <w:rsid w:val="00070299"/>
    <w:rsid w:val="000B01E4"/>
    <w:rsid w:val="000B1747"/>
    <w:rsid w:val="000B59EB"/>
    <w:rsid w:val="000E1A6F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B093A"/>
    <w:rsid w:val="001C5CF1"/>
    <w:rsid w:val="001D4C58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91161"/>
    <w:rsid w:val="002B308D"/>
    <w:rsid w:val="002C2FFE"/>
    <w:rsid w:val="002C7896"/>
    <w:rsid w:val="002E543F"/>
    <w:rsid w:val="00306209"/>
    <w:rsid w:val="003147B1"/>
    <w:rsid w:val="0032150F"/>
    <w:rsid w:val="00341CFA"/>
    <w:rsid w:val="003505F8"/>
    <w:rsid w:val="00367F56"/>
    <w:rsid w:val="003D660D"/>
    <w:rsid w:val="003E3C16"/>
    <w:rsid w:val="004054C1"/>
    <w:rsid w:val="00407FA1"/>
    <w:rsid w:val="0041457A"/>
    <w:rsid w:val="004422FD"/>
    <w:rsid w:val="0044235F"/>
    <w:rsid w:val="00466356"/>
    <w:rsid w:val="004721C0"/>
    <w:rsid w:val="004A28D7"/>
    <w:rsid w:val="004A6E2A"/>
    <w:rsid w:val="004B0BE6"/>
    <w:rsid w:val="004B4448"/>
    <w:rsid w:val="004D387F"/>
    <w:rsid w:val="004E2F92"/>
    <w:rsid w:val="00512F4A"/>
    <w:rsid w:val="0051513A"/>
    <w:rsid w:val="0051688C"/>
    <w:rsid w:val="00527E92"/>
    <w:rsid w:val="005375F6"/>
    <w:rsid w:val="00587CB1"/>
    <w:rsid w:val="005D022B"/>
    <w:rsid w:val="00610FC8"/>
    <w:rsid w:val="00653E2A"/>
    <w:rsid w:val="00693630"/>
    <w:rsid w:val="0069541A"/>
    <w:rsid w:val="006A5E3E"/>
    <w:rsid w:val="006A67B4"/>
    <w:rsid w:val="006C2394"/>
    <w:rsid w:val="006D5F4F"/>
    <w:rsid w:val="006E4774"/>
    <w:rsid w:val="006F6E35"/>
    <w:rsid w:val="00725281"/>
    <w:rsid w:val="0075045A"/>
    <w:rsid w:val="007520D0"/>
    <w:rsid w:val="007560B8"/>
    <w:rsid w:val="00757360"/>
    <w:rsid w:val="00773A94"/>
    <w:rsid w:val="00780A06"/>
    <w:rsid w:val="00785301"/>
    <w:rsid w:val="00793D77"/>
    <w:rsid w:val="007B16C5"/>
    <w:rsid w:val="007C2F9E"/>
    <w:rsid w:val="007C668D"/>
    <w:rsid w:val="007E27F2"/>
    <w:rsid w:val="007E3559"/>
    <w:rsid w:val="00801681"/>
    <w:rsid w:val="00820022"/>
    <w:rsid w:val="00820B47"/>
    <w:rsid w:val="0082707E"/>
    <w:rsid w:val="008409DE"/>
    <w:rsid w:val="00877D65"/>
    <w:rsid w:val="00883F34"/>
    <w:rsid w:val="008B4AAF"/>
    <w:rsid w:val="008C10ED"/>
    <w:rsid w:val="008F0C99"/>
    <w:rsid w:val="009158D2"/>
    <w:rsid w:val="009255E7"/>
    <w:rsid w:val="009271DC"/>
    <w:rsid w:val="00936C65"/>
    <w:rsid w:val="00953A8D"/>
    <w:rsid w:val="0097518C"/>
    <w:rsid w:val="00982BA7"/>
    <w:rsid w:val="00983FAF"/>
    <w:rsid w:val="009915CA"/>
    <w:rsid w:val="009A21B0"/>
    <w:rsid w:val="009A680F"/>
    <w:rsid w:val="009B32A2"/>
    <w:rsid w:val="00A02F51"/>
    <w:rsid w:val="00A34787"/>
    <w:rsid w:val="00A64B68"/>
    <w:rsid w:val="00A675E2"/>
    <w:rsid w:val="00A97832"/>
    <w:rsid w:val="00AA3DBE"/>
    <w:rsid w:val="00AA7E59"/>
    <w:rsid w:val="00AB379B"/>
    <w:rsid w:val="00AE35AD"/>
    <w:rsid w:val="00AE4375"/>
    <w:rsid w:val="00B063FC"/>
    <w:rsid w:val="00B1513B"/>
    <w:rsid w:val="00B2018C"/>
    <w:rsid w:val="00B41104"/>
    <w:rsid w:val="00B45F6B"/>
    <w:rsid w:val="00B825AB"/>
    <w:rsid w:val="00BA4BE2"/>
    <w:rsid w:val="00BB1C87"/>
    <w:rsid w:val="00BD1620"/>
    <w:rsid w:val="00BE36FB"/>
    <w:rsid w:val="00BF3721"/>
    <w:rsid w:val="00C07B92"/>
    <w:rsid w:val="00C178B7"/>
    <w:rsid w:val="00C400E9"/>
    <w:rsid w:val="00C45F87"/>
    <w:rsid w:val="00C45FF7"/>
    <w:rsid w:val="00C56F8B"/>
    <w:rsid w:val="00C601CB"/>
    <w:rsid w:val="00C86F41"/>
    <w:rsid w:val="00C87441"/>
    <w:rsid w:val="00C93D83"/>
    <w:rsid w:val="00CC4471"/>
    <w:rsid w:val="00D07287"/>
    <w:rsid w:val="00D318B2"/>
    <w:rsid w:val="00D52D13"/>
    <w:rsid w:val="00D55FB4"/>
    <w:rsid w:val="00D678B7"/>
    <w:rsid w:val="00D73675"/>
    <w:rsid w:val="00D912CE"/>
    <w:rsid w:val="00DA399A"/>
    <w:rsid w:val="00DB2C2F"/>
    <w:rsid w:val="00E1464D"/>
    <w:rsid w:val="00E25D01"/>
    <w:rsid w:val="00E32025"/>
    <w:rsid w:val="00E54C0A"/>
    <w:rsid w:val="00E83AE9"/>
    <w:rsid w:val="00EA32A8"/>
    <w:rsid w:val="00EA6BBE"/>
    <w:rsid w:val="00EC3147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94027"/>
    <w:rsid w:val="00FB2F74"/>
    <w:rsid w:val="00FD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erChar">
    <w:name w:val="Header Char"/>
    <w:link w:val="Header"/>
    <w:rsid w:val="00E3202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yber.gouv.fr/sites/default/files/2021/03/anssi-guide-mecanismes_crypto-2.04.pdf" TargetMode="External"/><Relationship Id="rId18" Type="http://schemas.openxmlformats.org/officeDocument/2006/relationships/hyperlink" Target="https://www.3gpp.org/specifications-technologies/releases/release-20" TargetMode="External"/><Relationship Id="rId26" Type="http://schemas.openxmlformats.org/officeDocument/2006/relationships/hyperlink" Target="https://cyber.gouv.fr/sites/default/files/document/pqc-transition-in-france.pdf" TargetMode="External"/><Relationship Id="rId39" Type="http://schemas.openxmlformats.org/officeDocument/2006/relationships/hyperlink" Target="https://datatracker.ietf.org/doc/draft-ietf-lamps-pq-composite-kem/" TargetMode="External"/><Relationship Id="rId21" Type="http://schemas.openxmlformats.org/officeDocument/2006/relationships/hyperlink" Target="https://doi.org/10.6028/NIST.FIPS.205" TargetMode="External"/><Relationship Id="rId34" Type="http://schemas.openxmlformats.org/officeDocument/2006/relationships/hyperlink" Target="https://csrc.nist.gov/pubs/ir/8545/final" TargetMode="External"/><Relationship Id="rId42" Type="http://schemas.openxmlformats.org/officeDocument/2006/relationships/hyperlink" Target="https://datatracker.ietf.org/doc/draft-ietf-lamps-x509-slhdsa/" TargetMode="External"/><Relationship Id="rId47" Type="http://schemas.openxmlformats.org/officeDocument/2006/relationships/hyperlink" Target="https://datatracker.ietf.org/doc/draft-ietf-tls-mldsa/" TargetMode="External"/><Relationship Id="rId50" Type="http://schemas.openxmlformats.org/officeDocument/2006/relationships/hyperlink" Target="https://datatracker.ietf.org/doc/html/draft-mattsson-cfrg-aes-gcm-sst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nsm.no/getfile.php/1314334-1742808614/NSM/Filer/Dokumenter/Veiledere/NSM%20Cryptographic%20Recommendations%202025.pdf" TargetMode="External"/><Relationship Id="rId29" Type="http://schemas.openxmlformats.org/officeDocument/2006/relationships/hyperlink" Target="https://nvlpubs.nist.gov/nistpubs/fips/nist.fips.202.pdf" TargetMode="External"/><Relationship Id="rId11" Type="http://schemas.openxmlformats.org/officeDocument/2006/relationships/hyperlink" Target="https://www.ncsc.gov.uk/guidance/pqc-migration-timelines" TargetMode="External"/><Relationship Id="rId24" Type="http://schemas.openxmlformats.org/officeDocument/2006/relationships/hyperlink" Target="https://digital-strategy.ec.europa.eu/en/library/coordinated-implementation-roadmap-transition-post-quantum-cryptography" TargetMode="External"/><Relationship Id="rId32" Type="http://schemas.openxmlformats.org/officeDocument/2006/relationships/hyperlink" Target="https://csrc.nist.gov/CSRC/media/Projects/Post-Quantum-Cryptography/documents/call-for-proposals-final-dec-2016.pdf" TargetMode="External"/><Relationship Id="rId37" Type="http://schemas.openxmlformats.org/officeDocument/2006/relationships/hyperlink" Target="https://datatracker.ietf.org/doc/draft-ietf-ipsecme-ikev2-mlkem/" TargetMode="External"/><Relationship Id="rId40" Type="http://schemas.openxmlformats.org/officeDocument/2006/relationships/hyperlink" Target="https://datatracker.ietf.org/doc/draft-ietf-lamps-x509-slhdsa/" TargetMode="External"/><Relationship Id="rId45" Type="http://schemas.openxmlformats.org/officeDocument/2006/relationships/hyperlink" Target="https://datatracker.ietf.org/doc/draft-ietf-tls-mlkem/" TargetMode="External"/><Relationship Id="rId53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doi.org/10.6028/NIST.FIPS.2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Relationship Id="rId14" Type="http://schemas.openxmlformats.org/officeDocument/2006/relationships/hyperlink" Target="https://www.cyber.gc.ca/en/guidance/roadmap-migration-post-quantum-cryptography-government-canada-itsm40001" TargetMode="External"/><Relationship Id="rId22" Type="http://schemas.openxmlformats.org/officeDocument/2006/relationships/hyperlink" Target="https://quantumcomputingreport.com/openssh-10-0-introduces-default-post-quantum-key-exchange-algorithm" TargetMode="External"/><Relationship Id="rId27" Type="http://schemas.openxmlformats.org/officeDocument/2006/relationships/hyperlink" Target="https://pkic.org/events/2023/pqc-conference-amsterdam-nl/pkic-pqcc_jerome-plut_anssi_anssi-plan-for-post-quantum-transition.pdf" TargetMode="External"/><Relationship Id="rId30" Type="http://schemas.openxmlformats.org/officeDocument/2006/relationships/hyperlink" Target="https://nvlpubs.nist.gov/nistpubs/fips/nist.fips.202.pdf" TargetMode="External"/><Relationship Id="rId35" Type="http://schemas.openxmlformats.org/officeDocument/2006/relationships/hyperlink" Target="https://csrc.nist.gov/pubs/cswp/39/considerations-for-achieving-cryptographic-agility/2pd" TargetMode="External"/><Relationship Id="rId43" Type="http://schemas.openxmlformats.org/officeDocument/2006/relationships/hyperlink" Target="https://datatracker.ietf.org/meeting/123/materials/slides-123-tls-wg-status-00" TargetMode="External"/><Relationship Id="rId48" Type="http://schemas.openxmlformats.org/officeDocument/2006/relationships/hyperlink" Target="https://datatracker.ietf.org/doc/draft-ietf-jose-hpke-encrypt/" TargetMode="External"/><Relationship Id="rId56" Type="http://schemas.microsoft.com/office/2011/relationships/people" Target="people.xml"/><Relationship Id="rId8" Type="http://schemas.openxmlformats.org/officeDocument/2006/relationships/hyperlink" Target="http://www.secg.org/sec1-v2.pdf" TargetMode="External"/><Relationship Id="rId51" Type="http://schemas.openxmlformats.org/officeDocument/2006/relationships/hyperlink" Target="https://csrc.nist.gov/files/pubs/sp/800/227/ipd/docs/sp800-227-ipd-public-comments-received.pdf" TargetMode="External"/><Relationship Id="rId3" Type="http://schemas.openxmlformats.org/officeDocument/2006/relationships/styles" Target="styles.xml"/><Relationship Id="rId12" Type="http://schemas.openxmlformats.org/officeDocument/2006/relationships/hyperlink" Target="https://media.defense.gov/2022/Sep/07/2003071836/-1/-1/0/CSI_CNSA_2.0_FAQ_.PDF" TargetMode="External"/><Relationship Id="rId17" Type="http://schemas.openxmlformats.org/officeDocument/2006/relationships/hyperlink" Target="https://english.aivd.nl/binaries/aivd-en/documenten/publications/2024/12/3/the-pqc-migration-handbook/The+PQC+Migration+Handbook+.pdf" TargetMode="External"/><Relationship Id="rId25" Type="http://schemas.openxmlformats.org/officeDocument/2006/relationships/hyperlink" Target="https://www.ncsc.gov.uk/whitepaper/next-steps-preparing-for-post-quantum-cryptography" TargetMode="External"/><Relationship Id="rId33" Type="http://schemas.openxmlformats.org/officeDocument/2006/relationships/hyperlink" Target="https://doi.org/10.1007/978-3-540-88702-7_1" TargetMode="External"/><Relationship Id="rId38" Type="http://schemas.openxmlformats.org/officeDocument/2006/relationships/hyperlink" Target="https://www.rfc-editor.org/rfc/rfc7383" TargetMode="External"/><Relationship Id="rId46" Type="http://schemas.openxmlformats.org/officeDocument/2006/relationships/hyperlink" Target="https://datatracker.ietf.org/doc/draft-ietf-tls-ecdhe-mlkem/" TargetMode="External"/><Relationship Id="rId20" Type="http://schemas.openxmlformats.org/officeDocument/2006/relationships/hyperlink" Target="https://doi.org/10.6028/NIST.FIPS.204" TargetMode="External"/><Relationship Id="rId41" Type="http://schemas.openxmlformats.org/officeDocument/2006/relationships/hyperlink" Target="https://datatracker.ietf.org/doc/draft-ietf-lamps-certdiscovery/" TargetMode="External"/><Relationship Id="rId54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https://www.ncsc.se/sv/aktuellt/kvantsaker-kryptografi/" TargetMode="External"/><Relationship Id="rId23" Type="http://schemas.openxmlformats.org/officeDocument/2006/relationships/hyperlink" Target="https://radar.cloudflare.com/adoption-and-usage" TargetMode="External"/><Relationship Id="rId28" Type="http://schemas.openxmlformats.org/officeDocument/2006/relationships/hyperlink" Target="https://www.etsi.org/deliver/etsi_ts/103700_103799/103744/01.02.01_60/ts_103744v010201p.pdf" TargetMode="External"/><Relationship Id="rId36" Type="http://schemas.openxmlformats.org/officeDocument/2006/relationships/hyperlink" Target="https://www.ietf.org/process/rfcs/" TargetMode="External"/><Relationship Id="rId49" Type="http://schemas.openxmlformats.org/officeDocument/2006/relationships/hyperlink" Target="https://datatracker.ietf.org/doc/draft-ietf-cose-hpke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digital-strategy.ec.europa.eu/en/news/eu-reinforces-its-cybersecurity-post-quantum-cryptography" TargetMode="External"/><Relationship Id="rId31" Type="http://schemas.openxmlformats.org/officeDocument/2006/relationships/hyperlink" Target="https://falcon-sign.info/falcon.pdf" TargetMode="External"/><Relationship Id="rId44" Type="http://schemas.openxmlformats.org/officeDocument/2006/relationships/hyperlink" Target="https://datatracker.ietf.org/doc/draft-ietf-tls-hybrid-design/" TargetMode="External"/><Relationship Id="rId52" Type="http://schemas.openxmlformats.org/officeDocument/2006/relationships/hyperlink" Target="https://datatracker.ietf.org/doc/draft-ietf-ipsecme-ikev2-qr-al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5</cp:revision>
  <cp:lastPrinted>1899-12-31T23:00:00Z</cp:lastPrinted>
  <dcterms:created xsi:type="dcterms:W3CDTF">2026-02-02T03:37:00Z</dcterms:created>
  <dcterms:modified xsi:type="dcterms:W3CDTF">2026-02-02T06:20:00Z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